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414E1" w14:textId="585F003F" w:rsidR="00024663" w:rsidRPr="0059362E" w:rsidRDefault="00024663" w:rsidP="0002466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73914">
        <w:rPr>
          <w:rFonts w:cs="Arial"/>
          <w:b/>
          <w:bCs/>
          <w:sz w:val="24"/>
          <w:szCs w:val="24"/>
        </w:rPr>
        <w:t>4</w:t>
      </w:r>
      <w:r w:rsidR="0075487C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59362E" w:rsidRPr="0059362E">
        <w:rPr>
          <w:b/>
          <w:i/>
          <w:noProof/>
          <w:sz w:val="28"/>
        </w:rPr>
        <w:t>R3-221124</w:t>
      </w:r>
    </w:p>
    <w:p w14:paraId="2549A035" w14:textId="58E966EF" w:rsidR="003C73D7" w:rsidRDefault="003C73D7" w:rsidP="003C73D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OLE_LINK350"/>
      <w:bookmarkStart w:id="2" w:name="OLE_LINK349"/>
      <w:r>
        <w:rPr>
          <w:rFonts w:cs="Arial"/>
          <w:b/>
          <w:sz w:val="24"/>
          <w:szCs w:val="24"/>
        </w:rPr>
        <w:t xml:space="preserve">E-meeting, </w:t>
      </w:r>
      <w:bookmarkStart w:id="3" w:name="OLE_LINK247"/>
      <w:r w:rsidR="00573914" w:rsidRPr="00573914">
        <w:rPr>
          <w:rFonts w:cs="Arial"/>
          <w:b/>
          <w:sz w:val="24"/>
          <w:szCs w:val="24"/>
        </w:rPr>
        <w:t>1</w:t>
      </w:r>
      <w:r w:rsidR="0075487C">
        <w:rPr>
          <w:rFonts w:cs="Arial"/>
          <w:b/>
          <w:sz w:val="24"/>
          <w:szCs w:val="24"/>
        </w:rPr>
        <w:t>7</w:t>
      </w:r>
      <w:r w:rsidR="00573914" w:rsidRPr="00573914">
        <w:rPr>
          <w:rFonts w:cs="Arial"/>
          <w:b/>
          <w:sz w:val="24"/>
          <w:szCs w:val="24"/>
        </w:rPr>
        <w:t>-</w:t>
      </w:r>
      <w:r w:rsidR="0075487C">
        <w:rPr>
          <w:rFonts w:cs="Arial"/>
          <w:b/>
          <w:sz w:val="24"/>
          <w:szCs w:val="24"/>
        </w:rPr>
        <w:t>26 Jan</w:t>
      </w:r>
      <w:r w:rsidR="00573914" w:rsidRPr="00573914">
        <w:rPr>
          <w:rFonts w:cs="Arial"/>
          <w:b/>
          <w:sz w:val="24"/>
          <w:szCs w:val="24"/>
        </w:rPr>
        <w:t xml:space="preserve"> 202</w:t>
      </w:r>
      <w:bookmarkEnd w:id="1"/>
      <w:bookmarkEnd w:id="2"/>
      <w:bookmarkEnd w:id="3"/>
      <w:r w:rsidR="0075487C">
        <w:rPr>
          <w:rFonts w:cs="Arial"/>
          <w:b/>
          <w:sz w:val="24"/>
          <w:szCs w:val="24"/>
        </w:rPr>
        <w:t>2</w:t>
      </w:r>
    </w:p>
    <w:p w14:paraId="4B680D63" w14:textId="77777777" w:rsidR="004E4F17" w:rsidRPr="007D3E81" w:rsidRDefault="004E4F17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2578ABAB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C457A" w:rsidRPr="008C457A">
        <w:rPr>
          <w:rFonts w:ascii="Arial" w:hAnsi="Arial"/>
          <w:sz w:val="24"/>
        </w:rPr>
        <w:t xml:space="preserve">(TP for </w:t>
      </w:r>
      <w:proofErr w:type="spellStart"/>
      <w:r w:rsidR="008C457A" w:rsidRPr="008C457A">
        <w:rPr>
          <w:rFonts w:ascii="Arial" w:hAnsi="Arial"/>
          <w:sz w:val="24"/>
        </w:rPr>
        <w:t>NR_Slice</w:t>
      </w:r>
      <w:proofErr w:type="spellEnd"/>
      <w:r w:rsidR="008C457A" w:rsidRPr="008C457A">
        <w:rPr>
          <w:rFonts w:ascii="Arial" w:hAnsi="Arial"/>
          <w:sz w:val="24"/>
        </w:rPr>
        <w:t xml:space="preserve"> BLCR for TS 38.300) Supporting Service Continuity</w:t>
      </w:r>
    </w:p>
    <w:p w14:paraId="6E0E787C" w14:textId="1AC7E524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C312DC6" w14:textId="2A7671BD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753AF">
        <w:rPr>
          <w:rFonts w:ascii="Arial" w:hAnsi="Arial"/>
          <w:sz w:val="24"/>
          <w:lang w:eastAsia="zh-CN"/>
        </w:rPr>
        <w:t>17</w:t>
      </w:r>
      <w:r w:rsidR="00CF1AC6">
        <w:rPr>
          <w:rFonts w:ascii="Arial" w:hAnsi="Arial"/>
          <w:sz w:val="24"/>
          <w:lang w:eastAsia="zh-CN"/>
        </w:rPr>
        <w:t>.</w:t>
      </w:r>
      <w:r w:rsidR="00C4683F">
        <w:rPr>
          <w:rFonts w:ascii="Arial" w:hAnsi="Arial"/>
          <w:sz w:val="24"/>
          <w:lang w:eastAsia="zh-CN"/>
        </w:rPr>
        <w:t>2</w:t>
      </w:r>
    </w:p>
    <w:p w14:paraId="45B5E12B" w14:textId="6422C020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77BB">
        <w:rPr>
          <w:rFonts w:ascii="Arial" w:hAnsi="Arial"/>
          <w:sz w:val="24"/>
        </w:rPr>
        <w:t>Discussion</w:t>
      </w:r>
    </w:p>
    <w:p w14:paraId="6D8BF919" w14:textId="0601E2B9" w:rsidR="00DD5AE1" w:rsidRDefault="00712AA2" w:rsidP="00BE0986">
      <w:pPr>
        <w:pStyle w:val="10"/>
        <w:numPr>
          <w:ilvl w:val="0"/>
          <w:numId w:val="18"/>
        </w:numPr>
        <w:rPr>
          <w:rFonts w:eastAsia="宋体"/>
        </w:rPr>
      </w:pPr>
      <w:r w:rsidRPr="00637789">
        <w:rPr>
          <w:rFonts w:eastAsia="宋体"/>
        </w:rPr>
        <w:t>Introduction</w:t>
      </w:r>
    </w:p>
    <w:p w14:paraId="37E92374" w14:textId="77777777" w:rsidR="00BE0986" w:rsidRDefault="00BE0986" w:rsidP="00BE0986">
      <w:pPr>
        <w:rPr>
          <w:rFonts w:eastAsia="宋体"/>
        </w:rPr>
      </w:pPr>
    </w:p>
    <w:p w14:paraId="700FAE12" w14:textId="5D312AB1" w:rsidR="00BE0986" w:rsidRPr="007445F5" w:rsidRDefault="00BE0986" w:rsidP="00BE098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his TP provides the update of </w:t>
      </w:r>
      <w:r w:rsidR="004A1CD1">
        <w:rPr>
          <w:rFonts w:eastAsia="宋体"/>
          <w:lang w:eastAsia="zh-CN"/>
        </w:rPr>
        <w:t xml:space="preserve">stage 2 BLCR to </w:t>
      </w:r>
      <w:r w:rsidR="00923080">
        <w:rPr>
          <w:rFonts w:eastAsia="宋体"/>
          <w:lang w:eastAsia="zh-CN"/>
        </w:rPr>
        <w:t xml:space="preserve">add the </w:t>
      </w:r>
      <w:r w:rsidR="00EC4202">
        <w:rPr>
          <w:rFonts w:eastAsia="宋体"/>
          <w:lang w:eastAsia="zh-CN"/>
        </w:rPr>
        <w:t xml:space="preserve">applicable </w:t>
      </w:r>
      <w:r w:rsidR="00923080">
        <w:rPr>
          <w:rFonts w:eastAsia="宋体"/>
          <w:lang w:eastAsia="zh-CN"/>
        </w:rPr>
        <w:t>scenarios and main objective</w:t>
      </w:r>
      <w:r w:rsidR="00B528B6">
        <w:rPr>
          <w:rFonts w:eastAsia="宋体"/>
          <w:lang w:eastAsia="zh-CN"/>
        </w:rPr>
        <w:t>, based on the</w:t>
      </w:r>
      <w:r w:rsidR="00B528B6" w:rsidRPr="007445F5">
        <w:rPr>
          <w:rFonts w:eastAsia="宋体"/>
          <w:lang w:eastAsia="zh-CN"/>
        </w:rPr>
        <w:t xml:space="preserve"> </w:t>
      </w:r>
      <w:r w:rsidR="008D32A9" w:rsidRPr="007445F5">
        <w:rPr>
          <w:rFonts w:ascii="Calibri" w:hAnsi="Calibri" w:cs="Calibri"/>
          <w:color w:val="FF00FF"/>
        </w:rPr>
        <w:t xml:space="preserve">CB: # </w:t>
      </w:r>
      <w:r w:rsidR="008D32A9" w:rsidRPr="007445F5">
        <w:rPr>
          <w:rFonts w:ascii="Calibri" w:hAnsi="Calibri" w:cs="Calibri"/>
          <w:bCs/>
          <w:color w:val="FF00FF"/>
        </w:rPr>
        <w:t>RANSlicing2_Service_Continuity</w:t>
      </w:r>
      <w:r w:rsidR="0025117B" w:rsidRPr="007445F5">
        <w:rPr>
          <w:rFonts w:eastAsia="宋体"/>
          <w:lang w:eastAsia="zh-CN"/>
        </w:rPr>
        <w:t xml:space="preserve">. </w:t>
      </w:r>
    </w:p>
    <w:bookmarkEnd w:id="0"/>
    <w:p w14:paraId="0589B893" w14:textId="77777777" w:rsidR="00F95D70" w:rsidRDefault="00F95D70" w:rsidP="0067734A"/>
    <w:p w14:paraId="6B264EBD" w14:textId="613794A3" w:rsidR="000B7AAC" w:rsidRDefault="008F4F62" w:rsidP="000B7AAC">
      <w:pPr>
        <w:pStyle w:val="10"/>
        <w:numPr>
          <w:ilvl w:val="0"/>
          <w:numId w:val="18"/>
        </w:numPr>
        <w:rPr>
          <w:rFonts w:eastAsia="宋体"/>
        </w:rPr>
      </w:pPr>
      <w:r>
        <w:t xml:space="preserve">TP on top of </w:t>
      </w:r>
      <w:r w:rsidRPr="00054494">
        <w:t>R3-220031</w:t>
      </w:r>
      <w:r w:rsidR="000B7AAC">
        <w:rPr>
          <w:rFonts w:eastAsia="宋体"/>
        </w:rPr>
        <w:t xml:space="preserve"> </w:t>
      </w:r>
    </w:p>
    <w:p w14:paraId="52DB43FC" w14:textId="77777777" w:rsidR="000B7AAC" w:rsidRDefault="000B7AAC" w:rsidP="0067734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0B7AAC" w14:paraId="109F85C3" w14:textId="77777777" w:rsidTr="00D71AC6">
        <w:trPr>
          <w:trHeight w:val="386"/>
        </w:trPr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0C3BFBD" w14:textId="77777777" w:rsidR="000B7AAC" w:rsidRDefault="000B7AAC" w:rsidP="00D71AC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F7A9714" w14:textId="77777777" w:rsidR="00F95D70" w:rsidRDefault="00F95D70" w:rsidP="0067734A"/>
    <w:p w14:paraId="15C8266A" w14:textId="77777777" w:rsidR="00F95D70" w:rsidRPr="005067B4" w:rsidRDefault="00F95D70" w:rsidP="00F95D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4" w:name="_Toc90589980"/>
      <w:r w:rsidRPr="005067B4">
        <w:rPr>
          <w:rFonts w:ascii="Arial" w:hAnsi="Arial"/>
          <w:sz w:val="28"/>
          <w:lang w:eastAsia="ja-JP"/>
        </w:rPr>
        <w:t>16.3.3</w:t>
      </w:r>
      <w:r w:rsidRPr="005067B4">
        <w:rPr>
          <w:rFonts w:ascii="Arial" w:hAnsi="Arial"/>
          <w:sz w:val="28"/>
          <w:lang w:eastAsia="ja-JP"/>
        </w:rPr>
        <w:tab/>
        <w:t>Resource Isolation and Management</w:t>
      </w:r>
      <w:bookmarkEnd w:id="4"/>
    </w:p>
    <w:p w14:paraId="5DE333DF" w14:textId="5B970620" w:rsidR="00F95D70" w:rsidRDefault="00F95D70" w:rsidP="00F95D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</w:p>
    <w:p w14:paraId="482F227C" w14:textId="77777777" w:rsidR="007D3E56" w:rsidRPr="0070121E" w:rsidRDefault="007D3E56" w:rsidP="007D3E5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50F6AFB" w14:textId="77777777" w:rsidR="007832B7" w:rsidRPr="007832B7" w:rsidRDefault="007832B7" w:rsidP="00F95D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</w:p>
    <w:p w14:paraId="7049CD46" w14:textId="77777777" w:rsidR="00F95D70" w:rsidRPr="00B91C6F" w:rsidRDefault="00F95D70" w:rsidP="00F95D70">
      <w:pPr>
        <w:pStyle w:val="41"/>
        <w:overflowPunct w:val="0"/>
        <w:autoSpaceDE w:val="0"/>
        <w:autoSpaceDN w:val="0"/>
        <w:adjustRightInd w:val="0"/>
        <w:textAlignment w:val="baseline"/>
        <w:rPr>
          <w:ins w:id="5" w:author="author" w:date="2021-12-28T15:11:00Z"/>
          <w:lang w:eastAsia="ja-JP"/>
        </w:rPr>
      </w:pPr>
      <w:ins w:id="6" w:author="author" w:date="2021-12-28T15:11:00Z">
        <w:r w:rsidRPr="00B91C6F">
          <w:rPr>
            <w:lang w:eastAsia="ja-JP"/>
          </w:rPr>
          <w:t>16.3.3.1</w:t>
        </w:r>
        <w:r w:rsidRPr="00B91C6F">
          <w:rPr>
            <w:lang w:eastAsia="ja-JP"/>
          </w:rPr>
          <w:tab/>
          <w:t xml:space="preserve">Handling of </w:t>
        </w:r>
        <w:r>
          <w:rPr>
            <w:lang w:eastAsia="ja-JP"/>
          </w:rPr>
          <w:t>Slice Resources</w:t>
        </w:r>
      </w:ins>
    </w:p>
    <w:p w14:paraId="5A54D969" w14:textId="3FC793F9" w:rsidR="00F95D70" w:rsidRDefault="00F95D70" w:rsidP="00F95D70">
      <w:pPr>
        <w:overflowPunct w:val="0"/>
        <w:autoSpaceDE w:val="0"/>
        <w:autoSpaceDN w:val="0"/>
        <w:adjustRightInd w:val="0"/>
        <w:rPr>
          <w:ins w:id="7" w:author="author" w:date="2021-12-28T15:11:00Z"/>
          <w:lang w:eastAsia="ja-JP"/>
        </w:rPr>
      </w:pPr>
      <w:ins w:id="8" w:author="author" w:date="2021-12-28T15:11:00Z">
        <w:r>
          <w:rPr>
            <w:lang w:eastAsia="ja-JP"/>
          </w:rPr>
          <w:t xml:space="preserve">The NG-RAN node may use Multi-Carrier Resource Sharing or Resource </w:t>
        </w:r>
        <w:r w:rsidRPr="000B735E">
          <w:rPr>
            <w:lang w:eastAsia="ja-JP"/>
          </w:rPr>
          <w:t>Repartitioning</w:t>
        </w:r>
        <w:r>
          <w:rPr>
            <w:lang w:eastAsia="ja-JP"/>
          </w:rPr>
          <w:t xml:space="preserve"> to allocate resources to a slice</w:t>
        </w:r>
      </w:ins>
      <w:ins w:id="9" w:author="Huawei" w:date="2022-01-06T11:35:00Z">
        <w:r>
          <w:rPr>
            <w:lang w:eastAsia="ja-JP"/>
          </w:rPr>
          <w:t xml:space="preserve"> </w:t>
        </w:r>
      </w:ins>
      <w:ins w:id="10" w:author="Huawei" w:date="2022-01-19T17:44:00Z">
        <w:r w:rsidR="00A71643" w:rsidRPr="00DD6108">
          <w:t xml:space="preserve">during </w:t>
        </w:r>
        <w:r w:rsidR="00A71643">
          <w:t xml:space="preserve">the </w:t>
        </w:r>
        <w:r w:rsidR="00A71643" w:rsidRPr="00DD6108">
          <w:t>procedures described in 16.3.4 to support the slice service continuity in case of slice resource</w:t>
        </w:r>
        <w:r w:rsidR="00A71643" w:rsidRPr="00E6180C">
          <w:rPr>
            <w:strike/>
          </w:rPr>
          <w:t>s</w:t>
        </w:r>
        <w:r w:rsidR="00A71643" w:rsidRPr="00DD6108">
          <w:t xml:space="preserve"> shortage</w:t>
        </w:r>
      </w:ins>
      <w:ins w:id="11" w:author="author" w:date="2021-12-28T15:11:00Z">
        <w:r>
          <w:rPr>
            <w:lang w:eastAsia="ja-JP"/>
          </w:rPr>
          <w:t>.</w:t>
        </w:r>
      </w:ins>
    </w:p>
    <w:p w14:paraId="0425690A" w14:textId="77777777" w:rsidR="00F95D70" w:rsidRDefault="00F95D70" w:rsidP="00F95D70">
      <w:pPr>
        <w:overflowPunct w:val="0"/>
        <w:autoSpaceDE w:val="0"/>
        <w:autoSpaceDN w:val="0"/>
        <w:adjustRightInd w:val="0"/>
        <w:rPr>
          <w:ins w:id="12" w:author="author" w:date="2021-12-28T15:11:00Z"/>
          <w:lang w:eastAsia="ja-JP"/>
        </w:rPr>
      </w:pPr>
      <w:ins w:id="13" w:author="author" w:date="2021-12-28T15:11:00Z">
        <w:r>
          <w:rPr>
            <w:rFonts w:eastAsia="宋体"/>
          </w:rPr>
          <w:t xml:space="preserve">In </w:t>
        </w:r>
        <w:r>
          <w:rPr>
            <w:lang w:eastAsia="ja-JP"/>
          </w:rPr>
          <w:t xml:space="preserve">Multi-Carrier Resource Sharing </w:t>
        </w:r>
        <w:r>
          <w:rPr>
            <w:rFonts w:eastAsia="宋体"/>
          </w:rPr>
          <w:t xml:space="preserve">the RAN node can setup the dual </w:t>
        </w:r>
        <w:proofErr w:type="spellStart"/>
        <w:r>
          <w:rPr>
            <w:rFonts w:eastAsia="宋体"/>
          </w:rPr>
          <w:t>connecitivtiy</w:t>
        </w:r>
        <w:proofErr w:type="spellEnd"/>
        <w:r>
          <w:rPr>
            <w:rFonts w:eastAsia="宋体"/>
          </w:rPr>
          <w:t xml:space="preserve"> or carrier aggregation with different frequency and overlapping coverage where the same slice is available.</w:t>
        </w:r>
        <w:r>
          <w:rPr>
            <w:rFonts w:eastAsia="宋体"/>
            <w:lang w:eastAsia="zh-CN"/>
          </w:rPr>
          <w:t xml:space="preserve"> </w:t>
        </w:r>
      </w:ins>
    </w:p>
    <w:p w14:paraId="2A3B5A95" w14:textId="77777777" w:rsidR="00F95D70" w:rsidRDefault="00F95D70" w:rsidP="00F95D70">
      <w:pPr>
        <w:pStyle w:val="EditorsNote"/>
        <w:rPr>
          <w:ins w:id="14" w:author="author" w:date="2021-12-28T15:11:00Z"/>
        </w:rPr>
      </w:pPr>
      <w:ins w:id="15" w:author="author" w:date="2021-12-28T15:11:00Z">
        <w:r>
          <w:t>Editor’s Note: whether the “new cell” can be outside the RA of the UE is FFS.</w:t>
        </w:r>
      </w:ins>
    </w:p>
    <w:p w14:paraId="420ED793" w14:textId="77777777" w:rsidR="00F95D70" w:rsidRPr="00BE2185" w:rsidRDefault="00F95D70" w:rsidP="00BE2185">
      <w:pPr>
        <w:overflowPunct w:val="0"/>
        <w:autoSpaceDE w:val="0"/>
        <w:autoSpaceDN w:val="0"/>
        <w:adjustRightInd w:val="0"/>
        <w:rPr>
          <w:rFonts w:ascii="Arial" w:hAnsi="Arial"/>
          <w:sz w:val="28"/>
          <w:lang w:eastAsia="ja-JP"/>
        </w:rPr>
      </w:pPr>
      <w:ins w:id="16" w:author="author" w:date="2021-12-28T15:11:00Z">
        <w:r>
          <w:rPr>
            <w:lang w:eastAsia="ja-JP"/>
          </w:rPr>
          <w:t>The R</w:t>
        </w:r>
        <w:r w:rsidRPr="00D62CE9">
          <w:rPr>
            <w:lang w:eastAsia="ja-JP"/>
          </w:rPr>
          <w:t xml:space="preserve">esource </w:t>
        </w:r>
        <w:r>
          <w:rPr>
            <w:lang w:eastAsia="ja-JP"/>
          </w:rPr>
          <w:t>Repartitioning</w:t>
        </w:r>
        <w:r w:rsidRPr="00D62CE9">
          <w:rPr>
            <w:lang w:eastAsia="ja-JP"/>
          </w:rPr>
          <w:t xml:space="preserve"> </w:t>
        </w:r>
        <w:r>
          <w:rPr>
            <w:lang w:eastAsia="ja-JP"/>
          </w:rPr>
          <w:t>allows a slice to use resources from the shared pool or</w:t>
        </w:r>
        <w:r w:rsidRPr="00BE2185">
          <w:rPr>
            <w:rFonts w:eastAsia="宋体"/>
            <w:lang w:eastAsia="zh-CN"/>
          </w:rPr>
          <w:t>/and</w:t>
        </w:r>
        <w:r>
          <w:rPr>
            <w:lang w:eastAsia="ja-JP"/>
          </w:rPr>
          <w:t xml:space="preserve"> prioritized pool when its own dedicated </w:t>
        </w:r>
        <w:r w:rsidRPr="00BE2185">
          <w:rPr>
            <w:rFonts w:eastAsia="宋体"/>
            <w:lang w:eastAsia="zh-CN"/>
          </w:rPr>
          <w:t xml:space="preserve">or prioritized </w:t>
        </w:r>
        <w:r>
          <w:rPr>
            <w:lang w:eastAsia="ja-JP"/>
          </w:rPr>
          <w:t>resources are not available as specified in TS 28.451 [xx].</w:t>
        </w:r>
      </w:ins>
    </w:p>
    <w:p w14:paraId="4E710D40" w14:textId="77777777" w:rsidR="00F95D70" w:rsidRDefault="00F95D70" w:rsidP="00F95D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</w:p>
    <w:p w14:paraId="62162AD6" w14:textId="77777777" w:rsidR="00F95D70" w:rsidRDefault="00F95D70" w:rsidP="00F95D7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077644BD" w14:textId="77777777" w:rsidR="00F95D70" w:rsidRPr="00935CB6" w:rsidRDefault="00F95D70" w:rsidP="00F95D7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F95D70" w14:paraId="776E2813" w14:textId="77777777" w:rsidTr="00D71AC6">
        <w:trPr>
          <w:trHeight w:val="386"/>
        </w:trPr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F37B6D6" w14:textId="77777777" w:rsidR="00F95D70" w:rsidRDefault="00F95D70" w:rsidP="00D71AC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804562A" w14:textId="77777777" w:rsidR="00F95D70" w:rsidRPr="00D20DE8" w:rsidRDefault="00F95D70" w:rsidP="00C34246">
      <w:bookmarkStart w:id="17" w:name="_GoBack"/>
      <w:bookmarkEnd w:id="17"/>
    </w:p>
    <w:sectPr w:rsidR="00F95D70" w:rsidRPr="00D20DE8" w:rsidSect="00D20DE8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784B9" w14:textId="77777777" w:rsidR="00FC2CE9" w:rsidRDefault="00FC2CE9">
      <w:r>
        <w:separator/>
      </w:r>
    </w:p>
  </w:endnote>
  <w:endnote w:type="continuationSeparator" w:id="0">
    <w:p w14:paraId="565CBDB9" w14:textId="77777777" w:rsidR="00FC2CE9" w:rsidRDefault="00FC2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126BF2" w:rsidRDefault="00126BF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3E69E" w14:textId="77777777" w:rsidR="00FC2CE9" w:rsidRDefault="00FC2CE9">
      <w:r>
        <w:separator/>
      </w:r>
    </w:p>
  </w:footnote>
  <w:footnote w:type="continuationSeparator" w:id="0">
    <w:p w14:paraId="63DB6E41" w14:textId="77777777" w:rsidR="00FC2CE9" w:rsidRDefault="00FC2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E7887"/>
    <w:multiLevelType w:val="hybridMultilevel"/>
    <w:tmpl w:val="49E67F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E17EA7"/>
    <w:multiLevelType w:val="hybridMultilevel"/>
    <w:tmpl w:val="54D86B5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33454"/>
    <w:multiLevelType w:val="hybridMultilevel"/>
    <w:tmpl w:val="04942398"/>
    <w:lvl w:ilvl="0" w:tplc="BD08867E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0B5196"/>
    <w:multiLevelType w:val="hybridMultilevel"/>
    <w:tmpl w:val="F1144594"/>
    <w:lvl w:ilvl="0" w:tplc="AAB21BC6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3566E418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3A1059"/>
    <w:multiLevelType w:val="hybridMultilevel"/>
    <w:tmpl w:val="F1144594"/>
    <w:lvl w:ilvl="0" w:tplc="AAB21BC6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3566E418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B1D0322"/>
    <w:multiLevelType w:val="hybridMultilevel"/>
    <w:tmpl w:val="D786E79C"/>
    <w:lvl w:ilvl="0" w:tplc="5B80D2C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5B80D2C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7"/>
  </w:num>
  <w:num w:numId="4">
    <w:abstractNumId w:val="15"/>
  </w:num>
  <w:num w:numId="5">
    <w:abstractNumId w:val="2"/>
  </w:num>
  <w:num w:numId="6">
    <w:abstractNumId w:val="6"/>
  </w:num>
  <w:num w:numId="7">
    <w:abstractNumId w:val="11"/>
  </w:num>
  <w:num w:numId="8">
    <w:abstractNumId w:val="13"/>
  </w:num>
  <w:num w:numId="9">
    <w:abstractNumId w:val="8"/>
  </w:num>
  <w:num w:numId="10">
    <w:abstractNumId w:val="1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9"/>
  </w:num>
  <w:num w:numId="14">
    <w:abstractNumId w:val="0"/>
  </w:num>
  <w:num w:numId="15">
    <w:abstractNumId w:val="1"/>
  </w:num>
  <w:num w:numId="16">
    <w:abstractNumId w:val="16"/>
  </w:num>
  <w:num w:numId="17">
    <w:abstractNumId w:val="7"/>
  </w:num>
  <w:num w:numId="18">
    <w:abstractNumId w:val="5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0EE"/>
    <w:rsid w:val="00001301"/>
    <w:rsid w:val="0000163C"/>
    <w:rsid w:val="00001726"/>
    <w:rsid w:val="00001940"/>
    <w:rsid w:val="00002474"/>
    <w:rsid w:val="00002862"/>
    <w:rsid w:val="00002878"/>
    <w:rsid w:val="00002A37"/>
    <w:rsid w:val="00002C5F"/>
    <w:rsid w:val="00003879"/>
    <w:rsid w:val="00003904"/>
    <w:rsid w:val="00003DF6"/>
    <w:rsid w:val="00003FCF"/>
    <w:rsid w:val="00004023"/>
    <w:rsid w:val="000044DA"/>
    <w:rsid w:val="000049A3"/>
    <w:rsid w:val="0000613E"/>
    <w:rsid w:val="0000633F"/>
    <w:rsid w:val="000068C4"/>
    <w:rsid w:val="00006AA0"/>
    <w:rsid w:val="00006F67"/>
    <w:rsid w:val="000077A1"/>
    <w:rsid w:val="000110C9"/>
    <w:rsid w:val="000110CA"/>
    <w:rsid w:val="000113D6"/>
    <w:rsid w:val="00011796"/>
    <w:rsid w:val="000118F6"/>
    <w:rsid w:val="00011CB5"/>
    <w:rsid w:val="0001304B"/>
    <w:rsid w:val="000131FF"/>
    <w:rsid w:val="00013CB8"/>
    <w:rsid w:val="00015330"/>
    <w:rsid w:val="0001565F"/>
    <w:rsid w:val="00015B1B"/>
    <w:rsid w:val="000164D5"/>
    <w:rsid w:val="00016B3D"/>
    <w:rsid w:val="0001701A"/>
    <w:rsid w:val="0001727D"/>
    <w:rsid w:val="00017C43"/>
    <w:rsid w:val="00017CBB"/>
    <w:rsid w:val="000205C0"/>
    <w:rsid w:val="00020663"/>
    <w:rsid w:val="000206A2"/>
    <w:rsid w:val="00020BFF"/>
    <w:rsid w:val="00020F76"/>
    <w:rsid w:val="0002194E"/>
    <w:rsid w:val="00021FE3"/>
    <w:rsid w:val="000224E8"/>
    <w:rsid w:val="000224FD"/>
    <w:rsid w:val="00022E4A"/>
    <w:rsid w:val="0002306C"/>
    <w:rsid w:val="0002307A"/>
    <w:rsid w:val="00023AEB"/>
    <w:rsid w:val="00023B19"/>
    <w:rsid w:val="00023E5C"/>
    <w:rsid w:val="00024663"/>
    <w:rsid w:val="00024A4B"/>
    <w:rsid w:val="00025434"/>
    <w:rsid w:val="00026736"/>
    <w:rsid w:val="00026BC1"/>
    <w:rsid w:val="00026FB7"/>
    <w:rsid w:val="0002747B"/>
    <w:rsid w:val="00030691"/>
    <w:rsid w:val="00030CBB"/>
    <w:rsid w:val="00031567"/>
    <w:rsid w:val="0003175D"/>
    <w:rsid w:val="00032691"/>
    <w:rsid w:val="00032AB8"/>
    <w:rsid w:val="00033176"/>
    <w:rsid w:val="00033E34"/>
    <w:rsid w:val="0003419C"/>
    <w:rsid w:val="00034692"/>
    <w:rsid w:val="000346B7"/>
    <w:rsid w:val="000347E7"/>
    <w:rsid w:val="00034C40"/>
    <w:rsid w:val="00034E6B"/>
    <w:rsid w:val="000357E9"/>
    <w:rsid w:val="0003691A"/>
    <w:rsid w:val="0003796E"/>
    <w:rsid w:val="00037B33"/>
    <w:rsid w:val="00037E38"/>
    <w:rsid w:val="00040111"/>
    <w:rsid w:val="000402AE"/>
    <w:rsid w:val="00040B64"/>
    <w:rsid w:val="0004127F"/>
    <w:rsid w:val="00041315"/>
    <w:rsid w:val="000419D8"/>
    <w:rsid w:val="00041A98"/>
    <w:rsid w:val="000421C4"/>
    <w:rsid w:val="00042F4D"/>
    <w:rsid w:val="00043126"/>
    <w:rsid w:val="00043A2D"/>
    <w:rsid w:val="00043BC5"/>
    <w:rsid w:val="000442D9"/>
    <w:rsid w:val="00044562"/>
    <w:rsid w:val="00044985"/>
    <w:rsid w:val="00044A39"/>
    <w:rsid w:val="00045031"/>
    <w:rsid w:val="00045300"/>
    <w:rsid w:val="000460B7"/>
    <w:rsid w:val="000468A5"/>
    <w:rsid w:val="00047003"/>
    <w:rsid w:val="0004754A"/>
    <w:rsid w:val="00047A86"/>
    <w:rsid w:val="00047D2B"/>
    <w:rsid w:val="000502EF"/>
    <w:rsid w:val="0005055D"/>
    <w:rsid w:val="00050995"/>
    <w:rsid w:val="00050ABD"/>
    <w:rsid w:val="00051269"/>
    <w:rsid w:val="00051340"/>
    <w:rsid w:val="00051E3C"/>
    <w:rsid w:val="00052018"/>
    <w:rsid w:val="0005202A"/>
    <w:rsid w:val="000520DD"/>
    <w:rsid w:val="00052AFD"/>
    <w:rsid w:val="00052C0A"/>
    <w:rsid w:val="00052D5F"/>
    <w:rsid w:val="00054494"/>
    <w:rsid w:val="0005476A"/>
    <w:rsid w:val="00054CEB"/>
    <w:rsid w:val="00055B3A"/>
    <w:rsid w:val="00055C34"/>
    <w:rsid w:val="00056274"/>
    <w:rsid w:val="00056C1D"/>
    <w:rsid w:val="00056C53"/>
    <w:rsid w:val="00057BCE"/>
    <w:rsid w:val="00057F83"/>
    <w:rsid w:val="00060AEF"/>
    <w:rsid w:val="00061052"/>
    <w:rsid w:val="00061115"/>
    <w:rsid w:val="000614AA"/>
    <w:rsid w:val="00061AEB"/>
    <w:rsid w:val="00061B84"/>
    <w:rsid w:val="00061B9E"/>
    <w:rsid w:val="00062041"/>
    <w:rsid w:val="000622D3"/>
    <w:rsid w:val="000626D1"/>
    <w:rsid w:val="00062A3B"/>
    <w:rsid w:val="0006302A"/>
    <w:rsid w:val="000631BD"/>
    <w:rsid w:val="00063F57"/>
    <w:rsid w:val="00064173"/>
    <w:rsid w:val="00064747"/>
    <w:rsid w:val="00064AD5"/>
    <w:rsid w:val="000655EF"/>
    <w:rsid w:val="00065FBB"/>
    <w:rsid w:val="0006677B"/>
    <w:rsid w:val="00070408"/>
    <w:rsid w:val="00070A25"/>
    <w:rsid w:val="00070CDD"/>
    <w:rsid w:val="00071638"/>
    <w:rsid w:val="0007206B"/>
    <w:rsid w:val="00072743"/>
    <w:rsid w:val="00072D9A"/>
    <w:rsid w:val="00072EDF"/>
    <w:rsid w:val="00073219"/>
    <w:rsid w:val="000737BB"/>
    <w:rsid w:val="00073BAF"/>
    <w:rsid w:val="00073C97"/>
    <w:rsid w:val="0007483B"/>
    <w:rsid w:val="000749CF"/>
    <w:rsid w:val="00075247"/>
    <w:rsid w:val="00075288"/>
    <w:rsid w:val="00075416"/>
    <w:rsid w:val="000756DF"/>
    <w:rsid w:val="00075706"/>
    <w:rsid w:val="000758D3"/>
    <w:rsid w:val="00075C10"/>
    <w:rsid w:val="00075E71"/>
    <w:rsid w:val="00076542"/>
    <w:rsid w:val="00076E9F"/>
    <w:rsid w:val="000771AF"/>
    <w:rsid w:val="00077B8D"/>
    <w:rsid w:val="0008020A"/>
    <w:rsid w:val="00080D68"/>
    <w:rsid w:val="00081931"/>
    <w:rsid w:val="00081C37"/>
    <w:rsid w:val="000823B6"/>
    <w:rsid w:val="000826EB"/>
    <w:rsid w:val="00083024"/>
    <w:rsid w:val="000832CF"/>
    <w:rsid w:val="00083826"/>
    <w:rsid w:val="00083842"/>
    <w:rsid w:val="000843D9"/>
    <w:rsid w:val="00084704"/>
    <w:rsid w:val="00084F0C"/>
    <w:rsid w:val="00084F5E"/>
    <w:rsid w:val="000857FD"/>
    <w:rsid w:val="00085DF3"/>
    <w:rsid w:val="00086432"/>
    <w:rsid w:val="00086A71"/>
    <w:rsid w:val="00086B96"/>
    <w:rsid w:val="00087148"/>
    <w:rsid w:val="0008725F"/>
    <w:rsid w:val="000876DB"/>
    <w:rsid w:val="00087B2D"/>
    <w:rsid w:val="00091075"/>
    <w:rsid w:val="00091874"/>
    <w:rsid w:val="000918C5"/>
    <w:rsid w:val="00092570"/>
    <w:rsid w:val="000926EF"/>
    <w:rsid w:val="00092A34"/>
    <w:rsid w:val="00093254"/>
    <w:rsid w:val="00093E22"/>
    <w:rsid w:val="000945D5"/>
    <w:rsid w:val="00094829"/>
    <w:rsid w:val="00094A7B"/>
    <w:rsid w:val="0009513E"/>
    <w:rsid w:val="00095345"/>
    <w:rsid w:val="000954A7"/>
    <w:rsid w:val="0009560B"/>
    <w:rsid w:val="000968E3"/>
    <w:rsid w:val="00096CA8"/>
    <w:rsid w:val="00096DB5"/>
    <w:rsid w:val="0009715D"/>
    <w:rsid w:val="000973B5"/>
    <w:rsid w:val="0009762D"/>
    <w:rsid w:val="00097964"/>
    <w:rsid w:val="00097992"/>
    <w:rsid w:val="00097B10"/>
    <w:rsid w:val="00097FD1"/>
    <w:rsid w:val="000A0593"/>
    <w:rsid w:val="000A10EB"/>
    <w:rsid w:val="000A171A"/>
    <w:rsid w:val="000A2D64"/>
    <w:rsid w:val="000A3626"/>
    <w:rsid w:val="000A3769"/>
    <w:rsid w:val="000A3771"/>
    <w:rsid w:val="000A37C0"/>
    <w:rsid w:val="000A394F"/>
    <w:rsid w:val="000A3BA0"/>
    <w:rsid w:val="000A3CD7"/>
    <w:rsid w:val="000A4C5A"/>
    <w:rsid w:val="000A507D"/>
    <w:rsid w:val="000A536A"/>
    <w:rsid w:val="000A60AC"/>
    <w:rsid w:val="000A689E"/>
    <w:rsid w:val="000A6A9C"/>
    <w:rsid w:val="000A6CBD"/>
    <w:rsid w:val="000A71A8"/>
    <w:rsid w:val="000A74AF"/>
    <w:rsid w:val="000B13E4"/>
    <w:rsid w:val="000B14DA"/>
    <w:rsid w:val="000B162D"/>
    <w:rsid w:val="000B1D27"/>
    <w:rsid w:val="000B2EE2"/>
    <w:rsid w:val="000B3180"/>
    <w:rsid w:val="000B34D0"/>
    <w:rsid w:val="000B48A6"/>
    <w:rsid w:val="000B4B4A"/>
    <w:rsid w:val="000B5774"/>
    <w:rsid w:val="000B5F7E"/>
    <w:rsid w:val="000B7355"/>
    <w:rsid w:val="000B78CC"/>
    <w:rsid w:val="000B7AAC"/>
    <w:rsid w:val="000C00E1"/>
    <w:rsid w:val="000C01DA"/>
    <w:rsid w:val="000C0844"/>
    <w:rsid w:val="000C0998"/>
    <w:rsid w:val="000C1902"/>
    <w:rsid w:val="000C19B1"/>
    <w:rsid w:val="000C1EC8"/>
    <w:rsid w:val="000C42DD"/>
    <w:rsid w:val="000C48C1"/>
    <w:rsid w:val="000C4A74"/>
    <w:rsid w:val="000C4B7F"/>
    <w:rsid w:val="000C4E44"/>
    <w:rsid w:val="000C4E93"/>
    <w:rsid w:val="000C55AA"/>
    <w:rsid w:val="000C5738"/>
    <w:rsid w:val="000C5A8A"/>
    <w:rsid w:val="000C608F"/>
    <w:rsid w:val="000C6CBB"/>
    <w:rsid w:val="000C6D76"/>
    <w:rsid w:val="000C6E31"/>
    <w:rsid w:val="000C7168"/>
    <w:rsid w:val="000C7854"/>
    <w:rsid w:val="000D009A"/>
    <w:rsid w:val="000D02BB"/>
    <w:rsid w:val="000D0344"/>
    <w:rsid w:val="000D0C3C"/>
    <w:rsid w:val="000D0CFF"/>
    <w:rsid w:val="000D1F90"/>
    <w:rsid w:val="000D2368"/>
    <w:rsid w:val="000D2544"/>
    <w:rsid w:val="000D25FA"/>
    <w:rsid w:val="000D2E1B"/>
    <w:rsid w:val="000D3B23"/>
    <w:rsid w:val="000D3F10"/>
    <w:rsid w:val="000D40F4"/>
    <w:rsid w:val="000D468C"/>
    <w:rsid w:val="000D4C54"/>
    <w:rsid w:val="000D4DDA"/>
    <w:rsid w:val="000D5EC9"/>
    <w:rsid w:val="000D65B0"/>
    <w:rsid w:val="000D6C3C"/>
    <w:rsid w:val="000D731C"/>
    <w:rsid w:val="000D771C"/>
    <w:rsid w:val="000D7E33"/>
    <w:rsid w:val="000E0272"/>
    <w:rsid w:val="000E02F8"/>
    <w:rsid w:val="000E0583"/>
    <w:rsid w:val="000E13B9"/>
    <w:rsid w:val="000E13C9"/>
    <w:rsid w:val="000E27B2"/>
    <w:rsid w:val="000E27F5"/>
    <w:rsid w:val="000E301C"/>
    <w:rsid w:val="000E30FC"/>
    <w:rsid w:val="000E3370"/>
    <w:rsid w:val="000E33C3"/>
    <w:rsid w:val="000E3DE0"/>
    <w:rsid w:val="000E4329"/>
    <w:rsid w:val="000E4678"/>
    <w:rsid w:val="000E4835"/>
    <w:rsid w:val="000E4B13"/>
    <w:rsid w:val="000E51F8"/>
    <w:rsid w:val="000E5361"/>
    <w:rsid w:val="000E5445"/>
    <w:rsid w:val="000E558F"/>
    <w:rsid w:val="000E5598"/>
    <w:rsid w:val="000E6ED2"/>
    <w:rsid w:val="000E6EF7"/>
    <w:rsid w:val="000E7C81"/>
    <w:rsid w:val="000E7D74"/>
    <w:rsid w:val="000F025B"/>
    <w:rsid w:val="000F1FC4"/>
    <w:rsid w:val="000F2258"/>
    <w:rsid w:val="000F2828"/>
    <w:rsid w:val="000F30B7"/>
    <w:rsid w:val="000F418F"/>
    <w:rsid w:val="000F446E"/>
    <w:rsid w:val="000F45B1"/>
    <w:rsid w:val="000F4D5B"/>
    <w:rsid w:val="000F5047"/>
    <w:rsid w:val="000F5127"/>
    <w:rsid w:val="000F5B85"/>
    <w:rsid w:val="000F652C"/>
    <w:rsid w:val="000F6965"/>
    <w:rsid w:val="000F6A5E"/>
    <w:rsid w:val="000F6BA8"/>
    <w:rsid w:val="000F6E6D"/>
    <w:rsid w:val="000F77CA"/>
    <w:rsid w:val="000F7A9D"/>
    <w:rsid w:val="000F7B91"/>
    <w:rsid w:val="00100151"/>
    <w:rsid w:val="00100609"/>
    <w:rsid w:val="001009F2"/>
    <w:rsid w:val="00100BFE"/>
    <w:rsid w:val="00101C00"/>
    <w:rsid w:val="00101C0B"/>
    <w:rsid w:val="00101D4A"/>
    <w:rsid w:val="00102495"/>
    <w:rsid w:val="001024B9"/>
    <w:rsid w:val="001031A3"/>
    <w:rsid w:val="001053B5"/>
    <w:rsid w:val="00105F34"/>
    <w:rsid w:val="00105F5E"/>
    <w:rsid w:val="0010634F"/>
    <w:rsid w:val="0010658C"/>
    <w:rsid w:val="0010671A"/>
    <w:rsid w:val="00107101"/>
    <w:rsid w:val="0010778F"/>
    <w:rsid w:val="00107860"/>
    <w:rsid w:val="0010796D"/>
    <w:rsid w:val="00107EFF"/>
    <w:rsid w:val="00107FF6"/>
    <w:rsid w:val="00110973"/>
    <w:rsid w:val="00110CE9"/>
    <w:rsid w:val="001115C8"/>
    <w:rsid w:val="001119E6"/>
    <w:rsid w:val="00111AD8"/>
    <w:rsid w:val="00112597"/>
    <w:rsid w:val="00112C1D"/>
    <w:rsid w:val="001131B9"/>
    <w:rsid w:val="001133CF"/>
    <w:rsid w:val="00113571"/>
    <w:rsid w:val="0011376D"/>
    <w:rsid w:val="00114221"/>
    <w:rsid w:val="00114694"/>
    <w:rsid w:val="00114B82"/>
    <w:rsid w:val="00114BFF"/>
    <w:rsid w:val="00114EB0"/>
    <w:rsid w:val="00115B76"/>
    <w:rsid w:val="00115EFD"/>
    <w:rsid w:val="001160C4"/>
    <w:rsid w:val="001164AE"/>
    <w:rsid w:val="00116645"/>
    <w:rsid w:val="00117B42"/>
    <w:rsid w:val="00117E2C"/>
    <w:rsid w:val="00117E84"/>
    <w:rsid w:val="0012103E"/>
    <w:rsid w:val="001217E5"/>
    <w:rsid w:val="00121CA2"/>
    <w:rsid w:val="0012227B"/>
    <w:rsid w:val="00122452"/>
    <w:rsid w:val="00122747"/>
    <w:rsid w:val="001227E7"/>
    <w:rsid w:val="001229F0"/>
    <w:rsid w:val="00122D00"/>
    <w:rsid w:val="001231D9"/>
    <w:rsid w:val="00123B73"/>
    <w:rsid w:val="00123EFC"/>
    <w:rsid w:val="001240DF"/>
    <w:rsid w:val="00125A22"/>
    <w:rsid w:val="00126164"/>
    <w:rsid w:val="00126539"/>
    <w:rsid w:val="00126BD7"/>
    <w:rsid w:val="00126BF2"/>
    <w:rsid w:val="00126BF7"/>
    <w:rsid w:val="001276E2"/>
    <w:rsid w:val="00127863"/>
    <w:rsid w:val="00127B84"/>
    <w:rsid w:val="001304B5"/>
    <w:rsid w:val="0013091C"/>
    <w:rsid w:val="00130A3D"/>
    <w:rsid w:val="00130C8A"/>
    <w:rsid w:val="0013129E"/>
    <w:rsid w:val="001312D1"/>
    <w:rsid w:val="0013156C"/>
    <w:rsid w:val="00131814"/>
    <w:rsid w:val="001318F8"/>
    <w:rsid w:val="00131EA5"/>
    <w:rsid w:val="0013204A"/>
    <w:rsid w:val="00132625"/>
    <w:rsid w:val="00132C82"/>
    <w:rsid w:val="001332B2"/>
    <w:rsid w:val="00133B31"/>
    <w:rsid w:val="001345F8"/>
    <w:rsid w:val="00134B28"/>
    <w:rsid w:val="001354AC"/>
    <w:rsid w:val="00135B09"/>
    <w:rsid w:val="00135FA8"/>
    <w:rsid w:val="0013775F"/>
    <w:rsid w:val="00137F38"/>
    <w:rsid w:val="00140232"/>
    <w:rsid w:val="001407B4"/>
    <w:rsid w:val="0014087A"/>
    <w:rsid w:val="00140BA1"/>
    <w:rsid w:val="0014123C"/>
    <w:rsid w:val="00141333"/>
    <w:rsid w:val="00141337"/>
    <w:rsid w:val="001414CA"/>
    <w:rsid w:val="00141DD6"/>
    <w:rsid w:val="00142469"/>
    <w:rsid w:val="0014268E"/>
    <w:rsid w:val="00142EBD"/>
    <w:rsid w:val="001443DC"/>
    <w:rsid w:val="001447CA"/>
    <w:rsid w:val="00144A2A"/>
    <w:rsid w:val="00144AA6"/>
    <w:rsid w:val="001454FF"/>
    <w:rsid w:val="0014638D"/>
    <w:rsid w:val="001466DC"/>
    <w:rsid w:val="001472A6"/>
    <w:rsid w:val="00147377"/>
    <w:rsid w:val="00150620"/>
    <w:rsid w:val="0015093A"/>
    <w:rsid w:val="00150C2D"/>
    <w:rsid w:val="00150FD5"/>
    <w:rsid w:val="00151EBD"/>
    <w:rsid w:val="00152608"/>
    <w:rsid w:val="0015264D"/>
    <w:rsid w:val="00152DA5"/>
    <w:rsid w:val="001533E8"/>
    <w:rsid w:val="0015345E"/>
    <w:rsid w:val="0015370B"/>
    <w:rsid w:val="0015383D"/>
    <w:rsid w:val="00153B12"/>
    <w:rsid w:val="001551A2"/>
    <w:rsid w:val="0015526C"/>
    <w:rsid w:val="0015536F"/>
    <w:rsid w:val="0015624E"/>
    <w:rsid w:val="00156D95"/>
    <w:rsid w:val="0015703F"/>
    <w:rsid w:val="00157372"/>
    <w:rsid w:val="0015794C"/>
    <w:rsid w:val="0016004E"/>
    <w:rsid w:val="0016006A"/>
    <w:rsid w:val="0016044E"/>
    <w:rsid w:val="001607E7"/>
    <w:rsid w:val="00160DF5"/>
    <w:rsid w:val="00161A99"/>
    <w:rsid w:val="00161CF0"/>
    <w:rsid w:val="00162553"/>
    <w:rsid w:val="0016357E"/>
    <w:rsid w:val="001636D5"/>
    <w:rsid w:val="00163C53"/>
    <w:rsid w:val="00163EEC"/>
    <w:rsid w:val="001642A8"/>
    <w:rsid w:val="00164A27"/>
    <w:rsid w:val="00165014"/>
    <w:rsid w:val="00165476"/>
    <w:rsid w:val="00167683"/>
    <w:rsid w:val="001679FD"/>
    <w:rsid w:val="00167BCF"/>
    <w:rsid w:val="001707E5"/>
    <w:rsid w:val="001708BA"/>
    <w:rsid w:val="0017100B"/>
    <w:rsid w:val="001718A0"/>
    <w:rsid w:val="00171F68"/>
    <w:rsid w:val="00172B64"/>
    <w:rsid w:val="00173289"/>
    <w:rsid w:val="00174F24"/>
    <w:rsid w:val="001753AF"/>
    <w:rsid w:val="00175BBF"/>
    <w:rsid w:val="00175C28"/>
    <w:rsid w:val="001767FB"/>
    <w:rsid w:val="00176F9B"/>
    <w:rsid w:val="00177109"/>
    <w:rsid w:val="00177369"/>
    <w:rsid w:val="001775C4"/>
    <w:rsid w:val="001778DC"/>
    <w:rsid w:val="0017796B"/>
    <w:rsid w:val="00177ED9"/>
    <w:rsid w:val="0018017B"/>
    <w:rsid w:val="00180688"/>
    <w:rsid w:val="001808D6"/>
    <w:rsid w:val="00180A03"/>
    <w:rsid w:val="00181069"/>
    <w:rsid w:val="00181321"/>
    <w:rsid w:val="00181A38"/>
    <w:rsid w:val="00181F06"/>
    <w:rsid w:val="00182045"/>
    <w:rsid w:val="00183AA3"/>
    <w:rsid w:val="001849AF"/>
    <w:rsid w:val="00184EF7"/>
    <w:rsid w:val="00184FC5"/>
    <w:rsid w:val="0018540C"/>
    <w:rsid w:val="00185A40"/>
    <w:rsid w:val="00185D59"/>
    <w:rsid w:val="001860A0"/>
    <w:rsid w:val="0019021A"/>
    <w:rsid w:val="001911E7"/>
    <w:rsid w:val="0019227A"/>
    <w:rsid w:val="00192BD4"/>
    <w:rsid w:val="0019320D"/>
    <w:rsid w:val="00193630"/>
    <w:rsid w:val="0019363A"/>
    <w:rsid w:val="001940A7"/>
    <w:rsid w:val="00194C8E"/>
    <w:rsid w:val="00195011"/>
    <w:rsid w:val="00195650"/>
    <w:rsid w:val="0019578A"/>
    <w:rsid w:val="0019660D"/>
    <w:rsid w:val="001966EC"/>
    <w:rsid w:val="00196F9E"/>
    <w:rsid w:val="00197214"/>
    <w:rsid w:val="0019772C"/>
    <w:rsid w:val="001977C8"/>
    <w:rsid w:val="00197C7B"/>
    <w:rsid w:val="00197D65"/>
    <w:rsid w:val="00197F98"/>
    <w:rsid w:val="001A1B88"/>
    <w:rsid w:val="001A1F92"/>
    <w:rsid w:val="001A2382"/>
    <w:rsid w:val="001A248B"/>
    <w:rsid w:val="001A3499"/>
    <w:rsid w:val="001A34F0"/>
    <w:rsid w:val="001A357D"/>
    <w:rsid w:val="001A372D"/>
    <w:rsid w:val="001A38C1"/>
    <w:rsid w:val="001A39B7"/>
    <w:rsid w:val="001A3BBB"/>
    <w:rsid w:val="001A3F1E"/>
    <w:rsid w:val="001A4D74"/>
    <w:rsid w:val="001A4F55"/>
    <w:rsid w:val="001A5CC7"/>
    <w:rsid w:val="001A5E5F"/>
    <w:rsid w:val="001A68F4"/>
    <w:rsid w:val="001A6927"/>
    <w:rsid w:val="001A6CB0"/>
    <w:rsid w:val="001B0882"/>
    <w:rsid w:val="001B0BDB"/>
    <w:rsid w:val="001B0E40"/>
    <w:rsid w:val="001B1B55"/>
    <w:rsid w:val="001B1D9D"/>
    <w:rsid w:val="001B1FB4"/>
    <w:rsid w:val="001B2547"/>
    <w:rsid w:val="001B26B2"/>
    <w:rsid w:val="001B29E2"/>
    <w:rsid w:val="001B2E93"/>
    <w:rsid w:val="001B2FCB"/>
    <w:rsid w:val="001B3D7B"/>
    <w:rsid w:val="001B415E"/>
    <w:rsid w:val="001B4B55"/>
    <w:rsid w:val="001B511A"/>
    <w:rsid w:val="001B521D"/>
    <w:rsid w:val="001B57B0"/>
    <w:rsid w:val="001B5B3A"/>
    <w:rsid w:val="001B5CA0"/>
    <w:rsid w:val="001B6114"/>
    <w:rsid w:val="001B637C"/>
    <w:rsid w:val="001B6380"/>
    <w:rsid w:val="001B6CDE"/>
    <w:rsid w:val="001B71E8"/>
    <w:rsid w:val="001B7CA3"/>
    <w:rsid w:val="001B7E63"/>
    <w:rsid w:val="001C0152"/>
    <w:rsid w:val="001C022C"/>
    <w:rsid w:val="001C0F1D"/>
    <w:rsid w:val="001C111C"/>
    <w:rsid w:val="001C1982"/>
    <w:rsid w:val="001C1A77"/>
    <w:rsid w:val="001C28A8"/>
    <w:rsid w:val="001C2AB9"/>
    <w:rsid w:val="001C2DD3"/>
    <w:rsid w:val="001C3061"/>
    <w:rsid w:val="001C3974"/>
    <w:rsid w:val="001C40A2"/>
    <w:rsid w:val="001C4A8B"/>
    <w:rsid w:val="001C4F56"/>
    <w:rsid w:val="001C527E"/>
    <w:rsid w:val="001C5378"/>
    <w:rsid w:val="001C54BF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897"/>
    <w:rsid w:val="001D1955"/>
    <w:rsid w:val="001D1EAA"/>
    <w:rsid w:val="001D1F62"/>
    <w:rsid w:val="001D2444"/>
    <w:rsid w:val="001D2710"/>
    <w:rsid w:val="001D2965"/>
    <w:rsid w:val="001D3B49"/>
    <w:rsid w:val="001D41B4"/>
    <w:rsid w:val="001D49B1"/>
    <w:rsid w:val="001D4DF3"/>
    <w:rsid w:val="001D4F3B"/>
    <w:rsid w:val="001D4F65"/>
    <w:rsid w:val="001D4FA8"/>
    <w:rsid w:val="001D504E"/>
    <w:rsid w:val="001D54FA"/>
    <w:rsid w:val="001D5E48"/>
    <w:rsid w:val="001D5EC4"/>
    <w:rsid w:val="001D6D01"/>
    <w:rsid w:val="001D6F72"/>
    <w:rsid w:val="001D711B"/>
    <w:rsid w:val="001D7EE9"/>
    <w:rsid w:val="001E0B07"/>
    <w:rsid w:val="001E0B57"/>
    <w:rsid w:val="001E0E99"/>
    <w:rsid w:val="001E13EF"/>
    <w:rsid w:val="001E1A4D"/>
    <w:rsid w:val="001E1C06"/>
    <w:rsid w:val="001E20B0"/>
    <w:rsid w:val="001E3038"/>
    <w:rsid w:val="001E35AF"/>
    <w:rsid w:val="001E3784"/>
    <w:rsid w:val="001E41F3"/>
    <w:rsid w:val="001E4AA3"/>
    <w:rsid w:val="001E50E2"/>
    <w:rsid w:val="001E51C6"/>
    <w:rsid w:val="001E5819"/>
    <w:rsid w:val="001E597A"/>
    <w:rsid w:val="001E59A5"/>
    <w:rsid w:val="001E6065"/>
    <w:rsid w:val="001E666A"/>
    <w:rsid w:val="001E6FFC"/>
    <w:rsid w:val="001E7450"/>
    <w:rsid w:val="001E7D40"/>
    <w:rsid w:val="001F0201"/>
    <w:rsid w:val="001F0CA1"/>
    <w:rsid w:val="001F0CAC"/>
    <w:rsid w:val="001F0FDD"/>
    <w:rsid w:val="001F14FB"/>
    <w:rsid w:val="001F1AA0"/>
    <w:rsid w:val="001F1FDF"/>
    <w:rsid w:val="001F2538"/>
    <w:rsid w:val="001F2CFC"/>
    <w:rsid w:val="001F2D58"/>
    <w:rsid w:val="001F3187"/>
    <w:rsid w:val="001F3426"/>
    <w:rsid w:val="001F3BDF"/>
    <w:rsid w:val="001F3D5E"/>
    <w:rsid w:val="001F3E7F"/>
    <w:rsid w:val="001F46A0"/>
    <w:rsid w:val="001F4806"/>
    <w:rsid w:val="001F5381"/>
    <w:rsid w:val="001F5471"/>
    <w:rsid w:val="001F5963"/>
    <w:rsid w:val="001F5B17"/>
    <w:rsid w:val="001F5FD3"/>
    <w:rsid w:val="001F6117"/>
    <w:rsid w:val="001F67B4"/>
    <w:rsid w:val="001F6C57"/>
    <w:rsid w:val="001F6ECE"/>
    <w:rsid w:val="001F7A97"/>
    <w:rsid w:val="001F7C12"/>
    <w:rsid w:val="001F7DCE"/>
    <w:rsid w:val="00200340"/>
    <w:rsid w:val="0020066C"/>
    <w:rsid w:val="00200B4B"/>
    <w:rsid w:val="00200CC9"/>
    <w:rsid w:val="002010F1"/>
    <w:rsid w:val="0020116F"/>
    <w:rsid w:val="0020138F"/>
    <w:rsid w:val="00201BCD"/>
    <w:rsid w:val="00201DB3"/>
    <w:rsid w:val="002023A8"/>
    <w:rsid w:val="002023FE"/>
    <w:rsid w:val="002026F0"/>
    <w:rsid w:val="00202BE1"/>
    <w:rsid w:val="00203812"/>
    <w:rsid w:val="002042A1"/>
    <w:rsid w:val="002050E0"/>
    <w:rsid w:val="0020587A"/>
    <w:rsid w:val="00205B9C"/>
    <w:rsid w:val="00205DAE"/>
    <w:rsid w:val="00206268"/>
    <w:rsid w:val="00206464"/>
    <w:rsid w:val="00207048"/>
    <w:rsid w:val="00207793"/>
    <w:rsid w:val="002107B2"/>
    <w:rsid w:val="002110DC"/>
    <w:rsid w:val="002112E8"/>
    <w:rsid w:val="0021160E"/>
    <w:rsid w:val="00211F5A"/>
    <w:rsid w:val="002121F3"/>
    <w:rsid w:val="0021236B"/>
    <w:rsid w:val="00212651"/>
    <w:rsid w:val="00212A90"/>
    <w:rsid w:val="00212F5D"/>
    <w:rsid w:val="0021348E"/>
    <w:rsid w:val="00213748"/>
    <w:rsid w:val="0021399B"/>
    <w:rsid w:val="00213E83"/>
    <w:rsid w:val="002144D0"/>
    <w:rsid w:val="00214991"/>
    <w:rsid w:val="00214F07"/>
    <w:rsid w:val="0021600C"/>
    <w:rsid w:val="00216492"/>
    <w:rsid w:val="0021705A"/>
    <w:rsid w:val="00217071"/>
    <w:rsid w:val="00217517"/>
    <w:rsid w:val="002179A1"/>
    <w:rsid w:val="00220898"/>
    <w:rsid w:val="002214AD"/>
    <w:rsid w:val="0022182B"/>
    <w:rsid w:val="00221B1F"/>
    <w:rsid w:val="0022268C"/>
    <w:rsid w:val="00222B28"/>
    <w:rsid w:val="00223190"/>
    <w:rsid w:val="00223223"/>
    <w:rsid w:val="002232D0"/>
    <w:rsid w:val="00223971"/>
    <w:rsid w:val="0022418F"/>
    <w:rsid w:val="00224590"/>
    <w:rsid w:val="0022463A"/>
    <w:rsid w:val="002247B8"/>
    <w:rsid w:val="0022499C"/>
    <w:rsid w:val="00224B6C"/>
    <w:rsid w:val="00225BF4"/>
    <w:rsid w:val="00225FFD"/>
    <w:rsid w:val="00226059"/>
    <w:rsid w:val="002261DC"/>
    <w:rsid w:val="002261F3"/>
    <w:rsid w:val="0022621C"/>
    <w:rsid w:val="002263AA"/>
    <w:rsid w:val="00226509"/>
    <w:rsid w:val="00226AA2"/>
    <w:rsid w:val="00226AF5"/>
    <w:rsid w:val="00226B47"/>
    <w:rsid w:val="0022750B"/>
    <w:rsid w:val="0022778E"/>
    <w:rsid w:val="002277A5"/>
    <w:rsid w:val="002278E5"/>
    <w:rsid w:val="002313BF"/>
    <w:rsid w:val="002315A6"/>
    <w:rsid w:val="00231BFA"/>
    <w:rsid w:val="00231E54"/>
    <w:rsid w:val="002321E8"/>
    <w:rsid w:val="002322F7"/>
    <w:rsid w:val="002323C1"/>
    <w:rsid w:val="00232E93"/>
    <w:rsid w:val="002334C5"/>
    <w:rsid w:val="00233595"/>
    <w:rsid w:val="0023360F"/>
    <w:rsid w:val="002336D0"/>
    <w:rsid w:val="002337AF"/>
    <w:rsid w:val="00233800"/>
    <w:rsid w:val="00233C7E"/>
    <w:rsid w:val="00233D02"/>
    <w:rsid w:val="00234186"/>
    <w:rsid w:val="00234668"/>
    <w:rsid w:val="00234BE6"/>
    <w:rsid w:val="00234F69"/>
    <w:rsid w:val="0023515B"/>
    <w:rsid w:val="00235251"/>
    <w:rsid w:val="00235B4C"/>
    <w:rsid w:val="00235E6C"/>
    <w:rsid w:val="00236705"/>
    <w:rsid w:val="0023683D"/>
    <w:rsid w:val="00236FB8"/>
    <w:rsid w:val="002376A3"/>
    <w:rsid w:val="002379A1"/>
    <w:rsid w:val="00237E27"/>
    <w:rsid w:val="002411A5"/>
    <w:rsid w:val="00241AD4"/>
    <w:rsid w:val="00241E07"/>
    <w:rsid w:val="00241E12"/>
    <w:rsid w:val="0024218F"/>
    <w:rsid w:val="00242FDE"/>
    <w:rsid w:val="0024335F"/>
    <w:rsid w:val="00243BC1"/>
    <w:rsid w:val="00243EDB"/>
    <w:rsid w:val="00244332"/>
    <w:rsid w:val="00244415"/>
    <w:rsid w:val="002446E2"/>
    <w:rsid w:val="00244F2E"/>
    <w:rsid w:val="00245042"/>
    <w:rsid w:val="00245A26"/>
    <w:rsid w:val="00245B23"/>
    <w:rsid w:val="002463DA"/>
    <w:rsid w:val="002466D7"/>
    <w:rsid w:val="002468C7"/>
    <w:rsid w:val="00246DBB"/>
    <w:rsid w:val="00246DD6"/>
    <w:rsid w:val="00246DE8"/>
    <w:rsid w:val="0024729F"/>
    <w:rsid w:val="0025022A"/>
    <w:rsid w:val="00250854"/>
    <w:rsid w:val="0025085D"/>
    <w:rsid w:val="00250DCB"/>
    <w:rsid w:val="0025117B"/>
    <w:rsid w:val="00251F28"/>
    <w:rsid w:val="002520E7"/>
    <w:rsid w:val="0025228F"/>
    <w:rsid w:val="00253014"/>
    <w:rsid w:val="002530BE"/>
    <w:rsid w:val="00253472"/>
    <w:rsid w:val="0025376F"/>
    <w:rsid w:val="002537B4"/>
    <w:rsid w:val="002542FD"/>
    <w:rsid w:val="0025464F"/>
    <w:rsid w:val="00254B79"/>
    <w:rsid w:val="00254EF8"/>
    <w:rsid w:val="002551EF"/>
    <w:rsid w:val="00256CEC"/>
    <w:rsid w:val="00257195"/>
    <w:rsid w:val="002571C7"/>
    <w:rsid w:val="002578D8"/>
    <w:rsid w:val="00257CA6"/>
    <w:rsid w:val="002601CA"/>
    <w:rsid w:val="002608B8"/>
    <w:rsid w:val="00260CD6"/>
    <w:rsid w:val="002613A5"/>
    <w:rsid w:val="00261544"/>
    <w:rsid w:val="00264BB4"/>
    <w:rsid w:val="00265BE2"/>
    <w:rsid w:val="00265CCB"/>
    <w:rsid w:val="00266124"/>
    <w:rsid w:val="002664E3"/>
    <w:rsid w:val="00266908"/>
    <w:rsid w:val="00267881"/>
    <w:rsid w:val="002705A9"/>
    <w:rsid w:val="0027085B"/>
    <w:rsid w:val="00270A15"/>
    <w:rsid w:val="00270B8C"/>
    <w:rsid w:val="00270E95"/>
    <w:rsid w:val="00271271"/>
    <w:rsid w:val="002712E3"/>
    <w:rsid w:val="00271B79"/>
    <w:rsid w:val="002723F2"/>
    <w:rsid w:val="002725C1"/>
    <w:rsid w:val="00273821"/>
    <w:rsid w:val="00273BED"/>
    <w:rsid w:val="00273FC1"/>
    <w:rsid w:val="00274104"/>
    <w:rsid w:val="00274E67"/>
    <w:rsid w:val="00274F45"/>
    <w:rsid w:val="00275D12"/>
    <w:rsid w:val="00275EAE"/>
    <w:rsid w:val="0027612D"/>
    <w:rsid w:val="00276CD2"/>
    <w:rsid w:val="0027729D"/>
    <w:rsid w:val="00277A1E"/>
    <w:rsid w:val="002801EC"/>
    <w:rsid w:val="002804B6"/>
    <w:rsid w:val="0028062F"/>
    <w:rsid w:val="002807D5"/>
    <w:rsid w:val="002808AD"/>
    <w:rsid w:val="002809AF"/>
    <w:rsid w:val="00280F47"/>
    <w:rsid w:val="00280FEC"/>
    <w:rsid w:val="0028135F"/>
    <w:rsid w:val="00281EB0"/>
    <w:rsid w:val="00282210"/>
    <w:rsid w:val="002838C6"/>
    <w:rsid w:val="0028456D"/>
    <w:rsid w:val="00284635"/>
    <w:rsid w:val="00285749"/>
    <w:rsid w:val="002861BB"/>
    <w:rsid w:val="0028675B"/>
    <w:rsid w:val="00286ECA"/>
    <w:rsid w:val="00287EFB"/>
    <w:rsid w:val="0029055F"/>
    <w:rsid w:val="00290637"/>
    <w:rsid w:val="002907F3"/>
    <w:rsid w:val="00291187"/>
    <w:rsid w:val="00291845"/>
    <w:rsid w:val="00292175"/>
    <w:rsid w:val="002928C7"/>
    <w:rsid w:val="00292EAA"/>
    <w:rsid w:val="002930B6"/>
    <w:rsid w:val="002931E2"/>
    <w:rsid w:val="002934AE"/>
    <w:rsid w:val="00293D64"/>
    <w:rsid w:val="00293D85"/>
    <w:rsid w:val="00293F61"/>
    <w:rsid w:val="00295295"/>
    <w:rsid w:val="002952E2"/>
    <w:rsid w:val="00295352"/>
    <w:rsid w:val="0029554B"/>
    <w:rsid w:val="0029573B"/>
    <w:rsid w:val="002959FF"/>
    <w:rsid w:val="00295C05"/>
    <w:rsid w:val="00295D94"/>
    <w:rsid w:val="002962CA"/>
    <w:rsid w:val="00296F73"/>
    <w:rsid w:val="00297286"/>
    <w:rsid w:val="00297308"/>
    <w:rsid w:val="00297608"/>
    <w:rsid w:val="002A013F"/>
    <w:rsid w:val="002A1C30"/>
    <w:rsid w:val="002A1F09"/>
    <w:rsid w:val="002A2D4A"/>
    <w:rsid w:val="002A3934"/>
    <w:rsid w:val="002A40CA"/>
    <w:rsid w:val="002A47DA"/>
    <w:rsid w:val="002A4A7D"/>
    <w:rsid w:val="002A57DD"/>
    <w:rsid w:val="002A5AFC"/>
    <w:rsid w:val="002A5BA6"/>
    <w:rsid w:val="002A5C11"/>
    <w:rsid w:val="002A5E6F"/>
    <w:rsid w:val="002A622D"/>
    <w:rsid w:val="002A63DE"/>
    <w:rsid w:val="002A64A0"/>
    <w:rsid w:val="002A6F81"/>
    <w:rsid w:val="002A6FBE"/>
    <w:rsid w:val="002B08B6"/>
    <w:rsid w:val="002B0D46"/>
    <w:rsid w:val="002B1613"/>
    <w:rsid w:val="002B1C39"/>
    <w:rsid w:val="002B1C9E"/>
    <w:rsid w:val="002B1DFE"/>
    <w:rsid w:val="002B1E85"/>
    <w:rsid w:val="002B206B"/>
    <w:rsid w:val="002B2C2A"/>
    <w:rsid w:val="002B2CF5"/>
    <w:rsid w:val="002B2DF4"/>
    <w:rsid w:val="002B3A1C"/>
    <w:rsid w:val="002B3C33"/>
    <w:rsid w:val="002B4411"/>
    <w:rsid w:val="002B478C"/>
    <w:rsid w:val="002B4A9F"/>
    <w:rsid w:val="002B4EBC"/>
    <w:rsid w:val="002B5504"/>
    <w:rsid w:val="002B565A"/>
    <w:rsid w:val="002B59FE"/>
    <w:rsid w:val="002B5F30"/>
    <w:rsid w:val="002B689A"/>
    <w:rsid w:val="002B6A03"/>
    <w:rsid w:val="002B6E3C"/>
    <w:rsid w:val="002B7766"/>
    <w:rsid w:val="002B78A0"/>
    <w:rsid w:val="002C0448"/>
    <w:rsid w:val="002C04D0"/>
    <w:rsid w:val="002C07BC"/>
    <w:rsid w:val="002C0977"/>
    <w:rsid w:val="002C24E5"/>
    <w:rsid w:val="002C28CD"/>
    <w:rsid w:val="002C31F7"/>
    <w:rsid w:val="002C3A21"/>
    <w:rsid w:val="002C3F9C"/>
    <w:rsid w:val="002C40C0"/>
    <w:rsid w:val="002C4184"/>
    <w:rsid w:val="002C4BB7"/>
    <w:rsid w:val="002C4E8D"/>
    <w:rsid w:val="002C4F8F"/>
    <w:rsid w:val="002C5643"/>
    <w:rsid w:val="002C5758"/>
    <w:rsid w:val="002C57DE"/>
    <w:rsid w:val="002C5BCD"/>
    <w:rsid w:val="002C5BF3"/>
    <w:rsid w:val="002C5F6A"/>
    <w:rsid w:val="002C6348"/>
    <w:rsid w:val="002C63B6"/>
    <w:rsid w:val="002C63DF"/>
    <w:rsid w:val="002C68C7"/>
    <w:rsid w:val="002C720C"/>
    <w:rsid w:val="002C7216"/>
    <w:rsid w:val="002C73CF"/>
    <w:rsid w:val="002C7B02"/>
    <w:rsid w:val="002D021C"/>
    <w:rsid w:val="002D0876"/>
    <w:rsid w:val="002D0F30"/>
    <w:rsid w:val="002D1362"/>
    <w:rsid w:val="002D13C3"/>
    <w:rsid w:val="002D1D19"/>
    <w:rsid w:val="002D1F0A"/>
    <w:rsid w:val="002D2931"/>
    <w:rsid w:val="002D30A2"/>
    <w:rsid w:val="002D32AD"/>
    <w:rsid w:val="002D3445"/>
    <w:rsid w:val="002D3A26"/>
    <w:rsid w:val="002D3F6E"/>
    <w:rsid w:val="002D4141"/>
    <w:rsid w:val="002D4229"/>
    <w:rsid w:val="002D4317"/>
    <w:rsid w:val="002D4826"/>
    <w:rsid w:val="002D4B06"/>
    <w:rsid w:val="002D4DCF"/>
    <w:rsid w:val="002D50E1"/>
    <w:rsid w:val="002D5395"/>
    <w:rsid w:val="002D5606"/>
    <w:rsid w:val="002D564E"/>
    <w:rsid w:val="002D56AA"/>
    <w:rsid w:val="002D6076"/>
    <w:rsid w:val="002D6301"/>
    <w:rsid w:val="002D721E"/>
    <w:rsid w:val="002D756C"/>
    <w:rsid w:val="002D79AC"/>
    <w:rsid w:val="002D7C4B"/>
    <w:rsid w:val="002E0436"/>
    <w:rsid w:val="002E0478"/>
    <w:rsid w:val="002E068A"/>
    <w:rsid w:val="002E0B07"/>
    <w:rsid w:val="002E0C2F"/>
    <w:rsid w:val="002E0E6D"/>
    <w:rsid w:val="002E1043"/>
    <w:rsid w:val="002E16EB"/>
    <w:rsid w:val="002E179E"/>
    <w:rsid w:val="002E17EF"/>
    <w:rsid w:val="002E1888"/>
    <w:rsid w:val="002E203B"/>
    <w:rsid w:val="002E2184"/>
    <w:rsid w:val="002E2759"/>
    <w:rsid w:val="002E2BB5"/>
    <w:rsid w:val="002E2C3E"/>
    <w:rsid w:val="002E2FB3"/>
    <w:rsid w:val="002E2FEC"/>
    <w:rsid w:val="002E342C"/>
    <w:rsid w:val="002E3627"/>
    <w:rsid w:val="002E3A77"/>
    <w:rsid w:val="002E3C10"/>
    <w:rsid w:val="002E3EF6"/>
    <w:rsid w:val="002E4216"/>
    <w:rsid w:val="002E4C5F"/>
    <w:rsid w:val="002E4F87"/>
    <w:rsid w:val="002E57D3"/>
    <w:rsid w:val="002E5A45"/>
    <w:rsid w:val="002E5AA2"/>
    <w:rsid w:val="002E5E1A"/>
    <w:rsid w:val="002E676C"/>
    <w:rsid w:val="002E6810"/>
    <w:rsid w:val="002E74B9"/>
    <w:rsid w:val="002E7DB1"/>
    <w:rsid w:val="002E7E97"/>
    <w:rsid w:val="002E7EB6"/>
    <w:rsid w:val="002E7EF0"/>
    <w:rsid w:val="002F03BC"/>
    <w:rsid w:val="002F069E"/>
    <w:rsid w:val="002F0824"/>
    <w:rsid w:val="002F17A5"/>
    <w:rsid w:val="002F1E63"/>
    <w:rsid w:val="002F1E99"/>
    <w:rsid w:val="002F24E6"/>
    <w:rsid w:val="002F26BE"/>
    <w:rsid w:val="002F2E06"/>
    <w:rsid w:val="002F3133"/>
    <w:rsid w:val="002F36F9"/>
    <w:rsid w:val="002F387D"/>
    <w:rsid w:val="002F3FE5"/>
    <w:rsid w:val="002F4309"/>
    <w:rsid w:val="002F4657"/>
    <w:rsid w:val="002F51F8"/>
    <w:rsid w:val="002F55B2"/>
    <w:rsid w:val="002F588D"/>
    <w:rsid w:val="002F64AD"/>
    <w:rsid w:val="002F6A6C"/>
    <w:rsid w:val="002F6B54"/>
    <w:rsid w:val="002F7338"/>
    <w:rsid w:val="002F7577"/>
    <w:rsid w:val="002F7A88"/>
    <w:rsid w:val="002F7E6F"/>
    <w:rsid w:val="003001D0"/>
    <w:rsid w:val="003003E8"/>
    <w:rsid w:val="00300B78"/>
    <w:rsid w:val="003016F7"/>
    <w:rsid w:val="00302459"/>
    <w:rsid w:val="003028B2"/>
    <w:rsid w:val="00303421"/>
    <w:rsid w:val="003034BF"/>
    <w:rsid w:val="00303BAB"/>
    <w:rsid w:val="00303DCF"/>
    <w:rsid w:val="00304350"/>
    <w:rsid w:val="003045A8"/>
    <w:rsid w:val="003045EA"/>
    <w:rsid w:val="00304A92"/>
    <w:rsid w:val="00304CC8"/>
    <w:rsid w:val="00304E93"/>
    <w:rsid w:val="003055B2"/>
    <w:rsid w:val="003055EA"/>
    <w:rsid w:val="00305706"/>
    <w:rsid w:val="0030595A"/>
    <w:rsid w:val="00305BD4"/>
    <w:rsid w:val="00305EE5"/>
    <w:rsid w:val="0030645C"/>
    <w:rsid w:val="0030696B"/>
    <w:rsid w:val="003079D9"/>
    <w:rsid w:val="00310545"/>
    <w:rsid w:val="00310AAF"/>
    <w:rsid w:val="00310CB4"/>
    <w:rsid w:val="00310ED1"/>
    <w:rsid w:val="00310F20"/>
    <w:rsid w:val="0031179C"/>
    <w:rsid w:val="00311C0F"/>
    <w:rsid w:val="00312399"/>
    <w:rsid w:val="00312496"/>
    <w:rsid w:val="00312856"/>
    <w:rsid w:val="00312AEA"/>
    <w:rsid w:val="00312B2F"/>
    <w:rsid w:val="00312E69"/>
    <w:rsid w:val="00313197"/>
    <w:rsid w:val="00313BF7"/>
    <w:rsid w:val="00313F50"/>
    <w:rsid w:val="0031413C"/>
    <w:rsid w:val="003141C0"/>
    <w:rsid w:val="003149BD"/>
    <w:rsid w:val="00314CAB"/>
    <w:rsid w:val="00315010"/>
    <w:rsid w:val="0031543D"/>
    <w:rsid w:val="00315DF3"/>
    <w:rsid w:val="00315F2F"/>
    <w:rsid w:val="00316AEC"/>
    <w:rsid w:val="00316D12"/>
    <w:rsid w:val="00316D4A"/>
    <w:rsid w:val="00317A3A"/>
    <w:rsid w:val="003205DA"/>
    <w:rsid w:val="00320896"/>
    <w:rsid w:val="00321073"/>
    <w:rsid w:val="003211BD"/>
    <w:rsid w:val="0032143F"/>
    <w:rsid w:val="00321BE9"/>
    <w:rsid w:val="00322BF9"/>
    <w:rsid w:val="003230E0"/>
    <w:rsid w:val="0032381D"/>
    <w:rsid w:val="00323843"/>
    <w:rsid w:val="00324702"/>
    <w:rsid w:val="00324E7A"/>
    <w:rsid w:val="00325086"/>
    <w:rsid w:val="0032511B"/>
    <w:rsid w:val="003256A4"/>
    <w:rsid w:val="00325769"/>
    <w:rsid w:val="00325830"/>
    <w:rsid w:val="00325B85"/>
    <w:rsid w:val="00325FC9"/>
    <w:rsid w:val="00326166"/>
    <w:rsid w:val="003261D6"/>
    <w:rsid w:val="00326C1A"/>
    <w:rsid w:val="00326C82"/>
    <w:rsid w:val="003271C8"/>
    <w:rsid w:val="0032759A"/>
    <w:rsid w:val="003278C2"/>
    <w:rsid w:val="00327C02"/>
    <w:rsid w:val="00327C4D"/>
    <w:rsid w:val="00327C80"/>
    <w:rsid w:val="00330697"/>
    <w:rsid w:val="0033143D"/>
    <w:rsid w:val="00331455"/>
    <w:rsid w:val="0033161B"/>
    <w:rsid w:val="00331ADB"/>
    <w:rsid w:val="00331B6E"/>
    <w:rsid w:val="00331D74"/>
    <w:rsid w:val="00332052"/>
    <w:rsid w:val="00332090"/>
    <w:rsid w:val="00332B0C"/>
    <w:rsid w:val="003332CF"/>
    <w:rsid w:val="003333AC"/>
    <w:rsid w:val="00333B90"/>
    <w:rsid w:val="0033403B"/>
    <w:rsid w:val="003344EE"/>
    <w:rsid w:val="00334763"/>
    <w:rsid w:val="00334984"/>
    <w:rsid w:val="00334BBB"/>
    <w:rsid w:val="00334C9C"/>
    <w:rsid w:val="00335254"/>
    <w:rsid w:val="00335902"/>
    <w:rsid w:val="003359EB"/>
    <w:rsid w:val="00336954"/>
    <w:rsid w:val="003371C6"/>
    <w:rsid w:val="003372C8"/>
    <w:rsid w:val="0033774A"/>
    <w:rsid w:val="00340465"/>
    <w:rsid w:val="00340810"/>
    <w:rsid w:val="00340FC5"/>
    <w:rsid w:val="00341115"/>
    <w:rsid w:val="00341969"/>
    <w:rsid w:val="00342A3B"/>
    <w:rsid w:val="00342CF6"/>
    <w:rsid w:val="00342E26"/>
    <w:rsid w:val="003436A3"/>
    <w:rsid w:val="0034371A"/>
    <w:rsid w:val="00343744"/>
    <w:rsid w:val="00343B96"/>
    <w:rsid w:val="00343FB8"/>
    <w:rsid w:val="00344BDB"/>
    <w:rsid w:val="003452B6"/>
    <w:rsid w:val="003453D6"/>
    <w:rsid w:val="00345E18"/>
    <w:rsid w:val="00346193"/>
    <w:rsid w:val="0034675D"/>
    <w:rsid w:val="0034692C"/>
    <w:rsid w:val="00346A2D"/>
    <w:rsid w:val="00347361"/>
    <w:rsid w:val="0034795F"/>
    <w:rsid w:val="00347FB6"/>
    <w:rsid w:val="00350026"/>
    <w:rsid w:val="0035049D"/>
    <w:rsid w:val="0035052F"/>
    <w:rsid w:val="003507CC"/>
    <w:rsid w:val="00350AB0"/>
    <w:rsid w:val="00350B1A"/>
    <w:rsid w:val="003513D9"/>
    <w:rsid w:val="00351711"/>
    <w:rsid w:val="003518BC"/>
    <w:rsid w:val="00351B7B"/>
    <w:rsid w:val="00351BCD"/>
    <w:rsid w:val="003527B1"/>
    <w:rsid w:val="00352A6B"/>
    <w:rsid w:val="00352F96"/>
    <w:rsid w:val="00353257"/>
    <w:rsid w:val="0035378A"/>
    <w:rsid w:val="00353A10"/>
    <w:rsid w:val="00354F88"/>
    <w:rsid w:val="0035574B"/>
    <w:rsid w:val="00355891"/>
    <w:rsid w:val="00355E3A"/>
    <w:rsid w:val="00355E72"/>
    <w:rsid w:val="00355F97"/>
    <w:rsid w:val="00355FD1"/>
    <w:rsid w:val="003561A9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0D43"/>
    <w:rsid w:val="00360D8D"/>
    <w:rsid w:val="00360E84"/>
    <w:rsid w:val="003616A4"/>
    <w:rsid w:val="003619E9"/>
    <w:rsid w:val="00361A73"/>
    <w:rsid w:val="00361B01"/>
    <w:rsid w:val="00361B6C"/>
    <w:rsid w:val="00361D36"/>
    <w:rsid w:val="003621A3"/>
    <w:rsid w:val="00363B87"/>
    <w:rsid w:val="00363FF1"/>
    <w:rsid w:val="003643D7"/>
    <w:rsid w:val="0036441A"/>
    <w:rsid w:val="00365E6E"/>
    <w:rsid w:val="00365EE9"/>
    <w:rsid w:val="0036647F"/>
    <w:rsid w:val="00366FA1"/>
    <w:rsid w:val="00367757"/>
    <w:rsid w:val="0037004C"/>
    <w:rsid w:val="003703CB"/>
    <w:rsid w:val="00370CD1"/>
    <w:rsid w:val="0037119B"/>
    <w:rsid w:val="003716D6"/>
    <w:rsid w:val="00371E66"/>
    <w:rsid w:val="00371EED"/>
    <w:rsid w:val="00371F70"/>
    <w:rsid w:val="00371FC4"/>
    <w:rsid w:val="00372A7D"/>
    <w:rsid w:val="003737B1"/>
    <w:rsid w:val="00373844"/>
    <w:rsid w:val="00373849"/>
    <w:rsid w:val="003739D3"/>
    <w:rsid w:val="00373A1E"/>
    <w:rsid w:val="00373C74"/>
    <w:rsid w:val="00373E10"/>
    <w:rsid w:val="00373F01"/>
    <w:rsid w:val="0037427C"/>
    <w:rsid w:val="00374349"/>
    <w:rsid w:val="00374C60"/>
    <w:rsid w:val="00376F60"/>
    <w:rsid w:val="00377388"/>
    <w:rsid w:val="00377B86"/>
    <w:rsid w:val="00380410"/>
    <w:rsid w:val="00380B17"/>
    <w:rsid w:val="00380B47"/>
    <w:rsid w:val="00380EBB"/>
    <w:rsid w:val="003811A2"/>
    <w:rsid w:val="00381692"/>
    <w:rsid w:val="003819DC"/>
    <w:rsid w:val="00381A7F"/>
    <w:rsid w:val="00381C0D"/>
    <w:rsid w:val="00381F6C"/>
    <w:rsid w:val="003824C0"/>
    <w:rsid w:val="00382B41"/>
    <w:rsid w:val="00382F22"/>
    <w:rsid w:val="00383903"/>
    <w:rsid w:val="00383AE9"/>
    <w:rsid w:val="00383FA1"/>
    <w:rsid w:val="003840D6"/>
    <w:rsid w:val="00384193"/>
    <w:rsid w:val="00384EED"/>
    <w:rsid w:val="003852F4"/>
    <w:rsid w:val="00385A44"/>
    <w:rsid w:val="003862C3"/>
    <w:rsid w:val="00386542"/>
    <w:rsid w:val="00387985"/>
    <w:rsid w:val="00387C82"/>
    <w:rsid w:val="00387FB9"/>
    <w:rsid w:val="00390A6D"/>
    <w:rsid w:val="00390EDA"/>
    <w:rsid w:val="00391BE3"/>
    <w:rsid w:val="00391DA1"/>
    <w:rsid w:val="003923AD"/>
    <w:rsid w:val="00393AB1"/>
    <w:rsid w:val="00393C91"/>
    <w:rsid w:val="00393FA3"/>
    <w:rsid w:val="0039412B"/>
    <w:rsid w:val="00394AAE"/>
    <w:rsid w:val="00394CE1"/>
    <w:rsid w:val="00394CF5"/>
    <w:rsid w:val="003950A1"/>
    <w:rsid w:val="00395878"/>
    <w:rsid w:val="0039604D"/>
    <w:rsid w:val="00396450"/>
    <w:rsid w:val="003A0314"/>
    <w:rsid w:val="003A07F6"/>
    <w:rsid w:val="003A2E9C"/>
    <w:rsid w:val="003A346F"/>
    <w:rsid w:val="003A38B6"/>
    <w:rsid w:val="003A41E4"/>
    <w:rsid w:val="003A47D2"/>
    <w:rsid w:val="003A4C7E"/>
    <w:rsid w:val="003A4DDD"/>
    <w:rsid w:val="003A4FE1"/>
    <w:rsid w:val="003A51F5"/>
    <w:rsid w:val="003A557A"/>
    <w:rsid w:val="003A55BB"/>
    <w:rsid w:val="003A6843"/>
    <w:rsid w:val="003A6D6C"/>
    <w:rsid w:val="003A7579"/>
    <w:rsid w:val="003A7595"/>
    <w:rsid w:val="003A75FD"/>
    <w:rsid w:val="003A766C"/>
    <w:rsid w:val="003A7D17"/>
    <w:rsid w:val="003A7D8F"/>
    <w:rsid w:val="003A7EBB"/>
    <w:rsid w:val="003B0D53"/>
    <w:rsid w:val="003B1F25"/>
    <w:rsid w:val="003B23D1"/>
    <w:rsid w:val="003B3117"/>
    <w:rsid w:val="003B36AE"/>
    <w:rsid w:val="003B46FC"/>
    <w:rsid w:val="003B4ACE"/>
    <w:rsid w:val="003B5535"/>
    <w:rsid w:val="003B5800"/>
    <w:rsid w:val="003B5BB8"/>
    <w:rsid w:val="003B662C"/>
    <w:rsid w:val="003B7C7F"/>
    <w:rsid w:val="003C0145"/>
    <w:rsid w:val="003C09AC"/>
    <w:rsid w:val="003C0D0A"/>
    <w:rsid w:val="003C1209"/>
    <w:rsid w:val="003C1312"/>
    <w:rsid w:val="003C1656"/>
    <w:rsid w:val="003C1A67"/>
    <w:rsid w:val="003C2494"/>
    <w:rsid w:val="003C326A"/>
    <w:rsid w:val="003C3310"/>
    <w:rsid w:val="003C359F"/>
    <w:rsid w:val="003C411A"/>
    <w:rsid w:val="003C41E3"/>
    <w:rsid w:val="003C4A95"/>
    <w:rsid w:val="003C4C53"/>
    <w:rsid w:val="003C5D71"/>
    <w:rsid w:val="003C6CA2"/>
    <w:rsid w:val="003C6D51"/>
    <w:rsid w:val="003C6F50"/>
    <w:rsid w:val="003C7216"/>
    <w:rsid w:val="003C73D7"/>
    <w:rsid w:val="003C788C"/>
    <w:rsid w:val="003D00F3"/>
    <w:rsid w:val="003D050A"/>
    <w:rsid w:val="003D0A1F"/>
    <w:rsid w:val="003D0F1F"/>
    <w:rsid w:val="003D11CF"/>
    <w:rsid w:val="003D124E"/>
    <w:rsid w:val="003D16D8"/>
    <w:rsid w:val="003D17A2"/>
    <w:rsid w:val="003D1A37"/>
    <w:rsid w:val="003D1AB8"/>
    <w:rsid w:val="003D1AC3"/>
    <w:rsid w:val="003D1B62"/>
    <w:rsid w:val="003D2AE2"/>
    <w:rsid w:val="003D3310"/>
    <w:rsid w:val="003D3401"/>
    <w:rsid w:val="003D49D1"/>
    <w:rsid w:val="003D4B4C"/>
    <w:rsid w:val="003D4CBF"/>
    <w:rsid w:val="003D527E"/>
    <w:rsid w:val="003D567F"/>
    <w:rsid w:val="003D5DCB"/>
    <w:rsid w:val="003D6289"/>
    <w:rsid w:val="003D6692"/>
    <w:rsid w:val="003D67FD"/>
    <w:rsid w:val="003D6D55"/>
    <w:rsid w:val="003D6F36"/>
    <w:rsid w:val="003D756D"/>
    <w:rsid w:val="003D7B9A"/>
    <w:rsid w:val="003E0656"/>
    <w:rsid w:val="003E0E02"/>
    <w:rsid w:val="003E0E80"/>
    <w:rsid w:val="003E1FF1"/>
    <w:rsid w:val="003E2447"/>
    <w:rsid w:val="003E312F"/>
    <w:rsid w:val="003E325A"/>
    <w:rsid w:val="003E331D"/>
    <w:rsid w:val="003E360A"/>
    <w:rsid w:val="003E3A49"/>
    <w:rsid w:val="003E3ABC"/>
    <w:rsid w:val="003E4774"/>
    <w:rsid w:val="003E47BE"/>
    <w:rsid w:val="003E48F3"/>
    <w:rsid w:val="003E4F0B"/>
    <w:rsid w:val="003E514D"/>
    <w:rsid w:val="003E52CE"/>
    <w:rsid w:val="003E53BD"/>
    <w:rsid w:val="003E569B"/>
    <w:rsid w:val="003E56F6"/>
    <w:rsid w:val="003E576C"/>
    <w:rsid w:val="003E5AA5"/>
    <w:rsid w:val="003E5B6A"/>
    <w:rsid w:val="003E5D61"/>
    <w:rsid w:val="003E60C6"/>
    <w:rsid w:val="003E61D1"/>
    <w:rsid w:val="003E62A1"/>
    <w:rsid w:val="003E6759"/>
    <w:rsid w:val="003E6843"/>
    <w:rsid w:val="003E69F6"/>
    <w:rsid w:val="003E6C2A"/>
    <w:rsid w:val="003E6F04"/>
    <w:rsid w:val="003E71D0"/>
    <w:rsid w:val="003E74BC"/>
    <w:rsid w:val="003E7F9C"/>
    <w:rsid w:val="003F06BD"/>
    <w:rsid w:val="003F0742"/>
    <w:rsid w:val="003F0B3B"/>
    <w:rsid w:val="003F1A72"/>
    <w:rsid w:val="003F1DA4"/>
    <w:rsid w:val="003F1F7A"/>
    <w:rsid w:val="003F21A6"/>
    <w:rsid w:val="003F221F"/>
    <w:rsid w:val="003F2306"/>
    <w:rsid w:val="003F27D5"/>
    <w:rsid w:val="003F289D"/>
    <w:rsid w:val="003F2910"/>
    <w:rsid w:val="003F2930"/>
    <w:rsid w:val="003F2C01"/>
    <w:rsid w:val="003F2CC3"/>
    <w:rsid w:val="003F33E2"/>
    <w:rsid w:val="003F377C"/>
    <w:rsid w:val="003F3F4E"/>
    <w:rsid w:val="003F400E"/>
    <w:rsid w:val="003F407C"/>
    <w:rsid w:val="003F43F4"/>
    <w:rsid w:val="003F4549"/>
    <w:rsid w:val="003F4F48"/>
    <w:rsid w:val="003F5304"/>
    <w:rsid w:val="003F5516"/>
    <w:rsid w:val="003F5CC1"/>
    <w:rsid w:val="003F6081"/>
    <w:rsid w:val="003F611F"/>
    <w:rsid w:val="003F6A59"/>
    <w:rsid w:val="003F6D05"/>
    <w:rsid w:val="003F7F3C"/>
    <w:rsid w:val="00400732"/>
    <w:rsid w:val="004011CC"/>
    <w:rsid w:val="00401CD7"/>
    <w:rsid w:val="004020F1"/>
    <w:rsid w:val="00402DEC"/>
    <w:rsid w:val="00403D8A"/>
    <w:rsid w:val="00404196"/>
    <w:rsid w:val="00404588"/>
    <w:rsid w:val="00404659"/>
    <w:rsid w:val="004058F4"/>
    <w:rsid w:val="004066DB"/>
    <w:rsid w:val="00406862"/>
    <w:rsid w:val="00406C8B"/>
    <w:rsid w:val="0040734E"/>
    <w:rsid w:val="00407AFD"/>
    <w:rsid w:val="00407F9F"/>
    <w:rsid w:val="00410801"/>
    <w:rsid w:val="00410959"/>
    <w:rsid w:val="004114E2"/>
    <w:rsid w:val="004118D9"/>
    <w:rsid w:val="00412177"/>
    <w:rsid w:val="004122AC"/>
    <w:rsid w:val="00412539"/>
    <w:rsid w:val="0041253E"/>
    <w:rsid w:val="004126AA"/>
    <w:rsid w:val="004129D1"/>
    <w:rsid w:val="004131D9"/>
    <w:rsid w:val="00413344"/>
    <w:rsid w:val="0041390E"/>
    <w:rsid w:val="00413B10"/>
    <w:rsid w:val="00414BB3"/>
    <w:rsid w:val="00415963"/>
    <w:rsid w:val="00415BB5"/>
    <w:rsid w:val="0041669D"/>
    <w:rsid w:val="00416961"/>
    <w:rsid w:val="00416AC5"/>
    <w:rsid w:val="00417920"/>
    <w:rsid w:val="004201F7"/>
    <w:rsid w:val="004209A8"/>
    <w:rsid w:val="00421EAB"/>
    <w:rsid w:val="004221F5"/>
    <w:rsid w:val="0042284C"/>
    <w:rsid w:val="00423630"/>
    <w:rsid w:val="00423768"/>
    <w:rsid w:val="0042505D"/>
    <w:rsid w:val="00425B62"/>
    <w:rsid w:val="00425FD9"/>
    <w:rsid w:val="00426479"/>
    <w:rsid w:val="0042735E"/>
    <w:rsid w:val="00427A4B"/>
    <w:rsid w:val="00427EDF"/>
    <w:rsid w:val="00430329"/>
    <w:rsid w:val="004306E7"/>
    <w:rsid w:val="00430B61"/>
    <w:rsid w:val="00431CEA"/>
    <w:rsid w:val="004326DC"/>
    <w:rsid w:val="00433AC7"/>
    <w:rsid w:val="00433E63"/>
    <w:rsid w:val="00433F59"/>
    <w:rsid w:val="004349D8"/>
    <w:rsid w:val="00434BE2"/>
    <w:rsid w:val="004353C1"/>
    <w:rsid w:val="00435645"/>
    <w:rsid w:val="00435C19"/>
    <w:rsid w:val="00435C42"/>
    <w:rsid w:val="00437000"/>
    <w:rsid w:val="00437A99"/>
    <w:rsid w:val="00437B86"/>
    <w:rsid w:val="004402EE"/>
    <w:rsid w:val="0044083A"/>
    <w:rsid w:val="00441725"/>
    <w:rsid w:val="004419A6"/>
    <w:rsid w:val="004420E8"/>
    <w:rsid w:val="004428D3"/>
    <w:rsid w:val="00442A38"/>
    <w:rsid w:val="0044320A"/>
    <w:rsid w:val="0044366A"/>
    <w:rsid w:val="004437C4"/>
    <w:rsid w:val="00443993"/>
    <w:rsid w:val="00443F12"/>
    <w:rsid w:val="00444983"/>
    <w:rsid w:val="00444F8C"/>
    <w:rsid w:val="00445286"/>
    <w:rsid w:val="004453C9"/>
    <w:rsid w:val="00445A1C"/>
    <w:rsid w:val="00445DFD"/>
    <w:rsid w:val="0044674B"/>
    <w:rsid w:val="00446771"/>
    <w:rsid w:val="00447059"/>
    <w:rsid w:val="00453169"/>
    <w:rsid w:val="0045360D"/>
    <w:rsid w:val="00453767"/>
    <w:rsid w:val="00453897"/>
    <w:rsid w:val="00453914"/>
    <w:rsid w:val="00453F13"/>
    <w:rsid w:val="00454B84"/>
    <w:rsid w:val="004555BE"/>
    <w:rsid w:val="004556C6"/>
    <w:rsid w:val="00455744"/>
    <w:rsid w:val="00455B17"/>
    <w:rsid w:val="00455CBD"/>
    <w:rsid w:val="00455EB6"/>
    <w:rsid w:val="00455F90"/>
    <w:rsid w:val="004567A8"/>
    <w:rsid w:val="00456830"/>
    <w:rsid w:val="00456EEC"/>
    <w:rsid w:val="00456EF9"/>
    <w:rsid w:val="00456FB2"/>
    <w:rsid w:val="004576DF"/>
    <w:rsid w:val="00457E35"/>
    <w:rsid w:val="0046021A"/>
    <w:rsid w:val="0046049E"/>
    <w:rsid w:val="0046072B"/>
    <w:rsid w:val="004607BA"/>
    <w:rsid w:val="00460DAD"/>
    <w:rsid w:val="00460DFE"/>
    <w:rsid w:val="00462035"/>
    <w:rsid w:val="00462160"/>
    <w:rsid w:val="00462304"/>
    <w:rsid w:val="0046290F"/>
    <w:rsid w:val="0046296C"/>
    <w:rsid w:val="00462C51"/>
    <w:rsid w:val="00463776"/>
    <w:rsid w:val="004637B6"/>
    <w:rsid w:val="00463C6E"/>
    <w:rsid w:val="00463FDB"/>
    <w:rsid w:val="0046444A"/>
    <w:rsid w:val="004647DB"/>
    <w:rsid w:val="00464E96"/>
    <w:rsid w:val="00464F75"/>
    <w:rsid w:val="004667D7"/>
    <w:rsid w:val="004669C0"/>
    <w:rsid w:val="00466A5F"/>
    <w:rsid w:val="00466AD4"/>
    <w:rsid w:val="00466B68"/>
    <w:rsid w:val="00466E1B"/>
    <w:rsid w:val="00466F57"/>
    <w:rsid w:val="00467069"/>
    <w:rsid w:val="00467458"/>
    <w:rsid w:val="004678D4"/>
    <w:rsid w:val="00470B9D"/>
    <w:rsid w:val="0047197D"/>
    <w:rsid w:val="00471C06"/>
    <w:rsid w:val="004722D4"/>
    <w:rsid w:val="00472352"/>
    <w:rsid w:val="0047273E"/>
    <w:rsid w:val="00472E48"/>
    <w:rsid w:val="004736B9"/>
    <w:rsid w:val="00473B6E"/>
    <w:rsid w:val="00474197"/>
    <w:rsid w:val="004749A9"/>
    <w:rsid w:val="0047550E"/>
    <w:rsid w:val="00475A4B"/>
    <w:rsid w:val="00475FA8"/>
    <w:rsid w:val="004761B3"/>
    <w:rsid w:val="004765EE"/>
    <w:rsid w:val="00476833"/>
    <w:rsid w:val="00476EDD"/>
    <w:rsid w:val="0047739E"/>
    <w:rsid w:val="004800C0"/>
    <w:rsid w:val="004800CC"/>
    <w:rsid w:val="004802BB"/>
    <w:rsid w:val="004804B1"/>
    <w:rsid w:val="00481805"/>
    <w:rsid w:val="00481D99"/>
    <w:rsid w:val="00481DC5"/>
    <w:rsid w:val="004822A4"/>
    <w:rsid w:val="004824F4"/>
    <w:rsid w:val="0048251B"/>
    <w:rsid w:val="004829A1"/>
    <w:rsid w:val="00482BF3"/>
    <w:rsid w:val="00482CEA"/>
    <w:rsid w:val="00483661"/>
    <w:rsid w:val="00483710"/>
    <w:rsid w:val="00483C48"/>
    <w:rsid w:val="00483D3E"/>
    <w:rsid w:val="00483ED7"/>
    <w:rsid w:val="00484537"/>
    <w:rsid w:val="00484830"/>
    <w:rsid w:val="00485328"/>
    <w:rsid w:val="00485454"/>
    <w:rsid w:val="00485BDB"/>
    <w:rsid w:val="00485FA0"/>
    <w:rsid w:val="00486179"/>
    <w:rsid w:val="004863C8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9D"/>
    <w:rsid w:val="00492450"/>
    <w:rsid w:val="004929C9"/>
    <w:rsid w:val="00492D38"/>
    <w:rsid w:val="00493825"/>
    <w:rsid w:val="004938DF"/>
    <w:rsid w:val="00493CAC"/>
    <w:rsid w:val="00493D19"/>
    <w:rsid w:val="004947D1"/>
    <w:rsid w:val="00494A11"/>
    <w:rsid w:val="00494A77"/>
    <w:rsid w:val="00494A79"/>
    <w:rsid w:val="00494E96"/>
    <w:rsid w:val="00495A22"/>
    <w:rsid w:val="00495A6C"/>
    <w:rsid w:val="004960E5"/>
    <w:rsid w:val="004966F0"/>
    <w:rsid w:val="00496A9B"/>
    <w:rsid w:val="00497227"/>
    <w:rsid w:val="00497595"/>
    <w:rsid w:val="00497F5E"/>
    <w:rsid w:val="004A0378"/>
    <w:rsid w:val="004A03B4"/>
    <w:rsid w:val="004A057E"/>
    <w:rsid w:val="004A0765"/>
    <w:rsid w:val="004A082E"/>
    <w:rsid w:val="004A0EBA"/>
    <w:rsid w:val="004A1720"/>
    <w:rsid w:val="004A1824"/>
    <w:rsid w:val="004A1CA1"/>
    <w:rsid w:val="004A1CD1"/>
    <w:rsid w:val="004A1FE0"/>
    <w:rsid w:val="004A2817"/>
    <w:rsid w:val="004A2EF8"/>
    <w:rsid w:val="004A2FEE"/>
    <w:rsid w:val="004A35BF"/>
    <w:rsid w:val="004A3677"/>
    <w:rsid w:val="004A3885"/>
    <w:rsid w:val="004A41EB"/>
    <w:rsid w:val="004A49E9"/>
    <w:rsid w:val="004A4BD2"/>
    <w:rsid w:val="004A4F14"/>
    <w:rsid w:val="004A58B2"/>
    <w:rsid w:val="004A5A4F"/>
    <w:rsid w:val="004A66C7"/>
    <w:rsid w:val="004A6D60"/>
    <w:rsid w:val="004A6E92"/>
    <w:rsid w:val="004A715A"/>
    <w:rsid w:val="004A724B"/>
    <w:rsid w:val="004A7701"/>
    <w:rsid w:val="004A7C06"/>
    <w:rsid w:val="004A7E58"/>
    <w:rsid w:val="004B1BB5"/>
    <w:rsid w:val="004B27F6"/>
    <w:rsid w:val="004B2C39"/>
    <w:rsid w:val="004B3D21"/>
    <w:rsid w:val="004B3FFF"/>
    <w:rsid w:val="004B40FD"/>
    <w:rsid w:val="004B4AF6"/>
    <w:rsid w:val="004B4B46"/>
    <w:rsid w:val="004B4BB5"/>
    <w:rsid w:val="004B4C38"/>
    <w:rsid w:val="004B4CFA"/>
    <w:rsid w:val="004B5426"/>
    <w:rsid w:val="004B5622"/>
    <w:rsid w:val="004B5ABC"/>
    <w:rsid w:val="004B5E27"/>
    <w:rsid w:val="004B73E3"/>
    <w:rsid w:val="004B7F77"/>
    <w:rsid w:val="004C0C55"/>
    <w:rsid w:val="004C1385"/>
    <w:rsid w:val="004C14E9"/>
    <w:rsid w:val="004C1613"/>
    <w:rsid w:val="004C19F8"/>
    <w:rsid w:val="004C1E89"/>
    <w:rsid w:val="004C2648"/>
    <w:rsid w:val="004C2BE9"/>
    <w:rsid w:val="004C348E"/>
    <w:rsid w:val="004C4FA4"/>
    <w:rsid w:val="004C51FF"/>
    <w:rsid w:val="004C5369"/>
    <w:rsid w:val="004C5480"/>
    <w:rsid w:val="004C5649"/>
    <w:rsid w:val="004C64E5"/>
    <w:rsid w:val="004C65BC"/>
    <w:rsid w:val="004C702B"/>
    <w:rsid w:val="004C74A9"/>
    <w:rsid w:val="004C7705"/>
    <w:rsid w:val="004C770F"/>
    <w:rsid w:val="004C79F6"/>
    <w:rsid w:val="004C7B7B"/>
    <w:rsid w:val="004D0597"/>
    <w:rsid w:val="004D072A"/>
    <w:rsid w:val="004D0C0F"/>
    <w:rsid w:val="004D152F"/>
    <w:rsid w:val="004D18D9"/>
    <w:rsid w:val="004D1C25"/>
    <w:rsid w:val="004D221A"/>
    <w:rsid w:val="004D244F"/>
    <w:rsid w:val="004D2924"/>
    <w:rsid w:val="004D48AC"/>
    <w:rsid w:val="004D5070"/>
    <w:rsid w:val="004D5074"/>
    <w:rsid w:val="004D50EF"/>
    <w:rsid w:val="004D5606"/>
    <w:rsid w:val="004D6157"/>
    <w:rsid w:val="004D64BA"/>
    <w:rsid w:val="004D679B"/>
    <w:rsid w:val="004D67D7"/>
    <w:rsid w:val="004D67D9"/>
    <w:rsid w:val="004D6CC3"/>
    <w:rsid w:val="004D774F"/>
    <w:rsid w:val="004D7AC4"/>
    <w:rsid w:val="004D7DB1"/>
    <w:rsid w:val="004D7E9D"/>
    <w:rsid w:val="004E118E"/>
    <w:rsid w:val="004E1739"/>
    <w:rsid w:val="004E198D"/>
    <w:rsid w:val="004E1D68"/>
    <w:rsid w:val="004E2284"/>
    <w:rsid w:val="004E22D6"/>
    <w:rsid w:val="004E2A9F"/>
    <w:rsid w:val="004E3931"/>
    <w:rsid w:val="004E3B63"/>
    <w:rsid w:val="004E4F17"/>
    <w:rsid w:val="004E5BF1"/>
    <w:rsid w:val="004E5C34"/>
    <w:rsid w:val="004E6592"/>
    <w:rsid w:val="004E6920"/>
    <w:rsid w:val="004E7035"/>
    <w:rsid w:val="004E72FF"/>
    <w:rsid w:val="004E7388"/>
    <w:rsid w:val="004E77BD"/>
    <w:rsid w:val="004E79F8"/>
    <w:rsid w:val="004E7C8D"/>
    <w:rsid w:val="004E7D4D"/>
    <w:rsid w:val="004E7EAF"/>
    <w:rsid w:val="004E7FCC"/>
    <w:rsid w:val="004F0D89"/>
    <w:rsid w:val="004F20B3"/>
    <w:rsid w:val="004F2ABD"/>
    <w:rsid w:val="004F2B49"/>
    <w:rsid w:val="004F2C82"/>
    <w:rsid w:val="004F2D2F"/>
    <w:rsid w:val="004F30D4"/>
    <w:rsid w:val="004F3273"/>
    <w:rsid w:val="004F3427"/>
    <w:rsid w:val="004F34D4"/>
    <w:rsid w:val="004F3717"/>
    <w:rsid w:val="004F3BBB"/>
    <w:rsid w:val="004F40F8"/>
    <w:rsid w:val="004F4867"/>
    <w:rsid w:val="004F4B06"/>
    <w:rsid w:val="004F4FC0"/>
    <w:rsid w:val="004F5418"/>
    <w:rsid w:val="004F58BC"/>
    <w:rsid w:val="004F60A9"/>
    <w:rsid w:val="004F6211"/>
    <w:rsid w:val="004F679F"/>
    <w:rsid w:val="004F69BD"/>
    <w:rsid w:val="004F6F3D"/>
    <w:rsid w:val="004F7359"/>
    <w:rsid w:val="004F73A5"/>
    <w:rsid w:val="004F76F4"/>
    <w:rsid w:val="004F7D1B"/>
    <w:rsid w:val="0050026D"/>
    <w:rsid w:val="0050033C"/>
    <w:rsid w:val="00501087"/>
    <w:rsid w:val="00501114"/>
    <w:rsid w:val="00501924"/>
    <w:rsid w:val="00501972"/>
    <w:rsid w:val="005024AE"/>
    <w:rsid w:val="005027D2"/>
    <w:rsid w:val="00502CE9"/>
    <w:rsid w:val="00502CEC"/>
    <w:rsid w:val="0050368F"/>
    <w:rsid w:val="00503887"/>
    <w:rsid w:val="00503992"/>
    <w:rsid w:val="00503C3E"/>
    <w:rsid w:val="005043CA"/>
    <w:rsid w:val="005048C7"/>
    <w:rsid w:val="00504ABB"/>
    <w:rsid w:val="00504E75"/>
    <w:rsid w:val="005050D1"/>
    <w:rsid w:val="005058E9"/>
    <w:rsid w:val="00506056"/>
    <w:rsid w:val="00506251"/>
    <w:rsid w:val="00506410"/>
    <w:rsid w:val="00506622"/>
    <w:rsid w:val="00506A5D"/>
    <w:rsid w:val="00506B95"/>
    <w:rsid w:val="00506CEC"/>
    <w:rsid w:val="00507B82"/>
    <w:rsid w:val="00507D9D"/>
    <w:rsid w:val="00507E3C"/>
    <w:rsid w:val="00507EDA"/>
    <w:rsid w:val="00507F0D"/>
    <w:rsid w:val="00510C97"/>
    <w:rsid w:val="00510F75"/>
    <w:rsid w:val="0051179E"/>
    <w:rsid w:val="005125DD"/>
    <w:rsid w:val="00512908"/>
    <w:rsid w:val="00512B85"/>
    <w:rsid w:val="005134BF"/>
    <w:rsid w:val="0051371E"/>
    <w:rsid w:val="00513955"/>
    <w:rsid w:val="00514001"/>
    <w:rsid w:val="00514BA5"/>
    <w:rsid w:val="00514C15"/>
    <w:rsid w:val="00514D26"/>
    <w:rsid w:val="00515779"/>
    <w:rsid w:val="0051613F"/>
    <w:rsid w:val="00516344"/>
    <w:rsid w:val="0051671D"/>
    <w:rsid w:val="00516808"/>
    <w:rsid w:val="00517C7B"/>
    <w:rsid w:val="00517DC5"/>
    <w:rsid w:val="005203B7"/>
    <w:rsid w:val="00520638"/>
    <w:rsid w:val="0052072E"/>
    <w:rsid w:val="00521740"/>
    <w:rsid w:val="00521A27"/>
    <w:rsid w:val="00521ECC"/>
    <w:rsid w:val="00522248"/>
    <w:rsid w:val="005222B7"/>
    <w:rsid w:val="005223F3"/>
    <w:rsid w:val="005223F8"/>
    <w:rsid w:val="00522918"/>
    <w:rsid w:val="00522A48"/>
    <w:rsid w:val="00523857"/>
    <w:rsid w:val="00523B56"/>
    <w:rsid w:val="00523D44"/>
    <w:rsid w:val="00524092"/>
    <w:rsid w:val="005242AC"/>
    <w:rsid w:val="0052443F"/>
    <w:rsid w:val="00524619"/>
    <w:rsid w:val="005266F6"/>
    <w:rsid w:val="0052676B"/>
    <w:rsid w:val="00526805"/>
    <w:rsid w:val="00526910"/>
    <w:rsid w:val="00526DDE"/>
    <w:rsid w:val="0052736F"/>
    <w:rsid w:val="00527380"/>
    <w:rsid w:val="0052757D"/>
    <w:rsid w:val="0052770D"/>
    <w:rsid w:val="00527855"/>
    <w:rsid w:val="00527F02"/>
    <w:rsid w:val="005304D0"/>
    <w:rsid w:val="0053082F"/>
    <w:rsid w:val="00530D6B"/>
    <w:rsid w:val="00531843"/>
    <w:rsid w:val="00531C66"/>
    <w:rsid w:val="005325DA"/>
    <w:rsid w:val="00532BFF"/>
    <w:rsid w:val="00532F2B"/>
    <w:rsid w:val="005330EE"/>
    <w:rsid w:val="00533276"/>
    <w:rsid w:val="005332B1"/>
    <w:rsid w:val="0053357C"/>
    <w:rsid w:val="005338F1"/>
    <w:rsid w:val="00534003"/>
    <w:rsid w:val="005340A7"/>
    <w:rsid w:val="00534626"/>
    <w:rsid w:val="005347DD"/>
    <w:rsid w:val="00534C7A"/>
    <w:rsid w:val="005350F4"/>
    <w:rsid w:val="0053533A"/>
    <w:rsid w:val="0053551F"/>
    <w:rsid w:val="005357B3"/>
    <w:rsid w:val="0053650C"/>
    <w:rsid w:val="005365BE"/>
    <w:rsid w:val="00537621"/>
    <w:rsid w:val="00537B3B"/>
    <w:rsid w:val="0054059A"/>
    <w:rsid w:val="00540999"/>
    <w:rsid w:val="00541256"/>
    <w:rsid w:val="00541ED9"/>
    <w:rsid w:val="00542205"/>
    <w:rsid w:val="0054391E"/>
    <w:rsid w:val="00544366"/>
    <w:rsid w:val="0054438E"/>
    <w:rsid w:val="00544514"/>
    <w:rsid w:val="00544A13"/>
    <w:rsid w:val="005456E5"/>
    <w:rsid w:val="00545FD3"/>
    <w:rsid w:val="005463E4"/>
    <w:rsid w:val="0054698F"/>
    <w:rsid w:val="00546EF4"/>
    <w:rsid w:val="00547261"/>
    <w:rsid w:val="0054769D"/>
    <w:rsid w:val="0054773F"/>
    <w:rsid w:val="0054785C"/>
    <w:rsid w:val="00550132"/>
    <w:rsid w:val="005501A1"/>
    <w:rsid w:val="0055088F"/>
    <w:rsid w:val="00550B1F"/>
    <w:rsid w:val="00550B30"/>
    <w:rsid w:val="00550DD0"/>
    <w:rsid w:val="00550ECD"/>
    <w:rsid w:val="00550F99"/>
    <w:rsid w:val="00551346"/>
    <w:rsid w:val="005513A0"/>
    <w:rsid w:val="00551694"/>
    <w:rsid w:val="00551C3E"/>
    <w:rsid w:val="00551DDD"/>
    <w:rsid w:val="00552353"/>
    <w:rsid w:val="00552D60"/>
    <w:rsid w:val="005538F5"/>
    <w:rsid w:val="00553B54"/>
    <w:rsid w:val="00553B83"/>
    <w:rsid w:val="00554281"/>
    <w:rsid w:val="005546C7"/>
    <w:rsid w:val="00554BE6"/>
    <w:rsid w:val="00555282"/>
    <w:rsid w:val="0055539E"/>
    <w:rsid w:val="005554DB"/>
    <w:rsid w:val="00556CBA"/>
    <w:rsid w:val="00557C6C"/>
    <w:rsid w:val="005601F5"/>
    <w:rsid w:val="005602B5"/>
    <w:rsid w:val="0056065D"/>
    <w:rsid w:val="0056080A"/>
    <w:rsid w:val="00560966"/>
    <w:rsid w:val="005609B3"/>
    <w:rsid w:val="005609CE"/>
    <w:rsid w:val="00561178"/>
    <w:rsid w:val="0056141B"/>
    <w:rsid w:val="00561882"/>
    <w:rsid w:val="005618B0"/>
    <w:rsid w:val="00562BC1"/>
    <w:rsid w:val="0056310E"/>
    <w:rsid w:val="0056348A"/>
    <w:rsid w:val="005634D7"/>
    <w:rsid w:val="00563943"/>
    <w:rsid w:val="00563DC9"/>
    <w:rsid w:val="00563E51"/>
    <w:rsid w:val="005646BF"/>
    <w:rsid w:val="00564811"/>
    <w:rsid w:val="005650FA"/>
    <w:rsid w:val="005650FC"/>
    <w:rsid w:val="00565798"/>
    <w:rsid w:val="00565C13"/>
    <w:rsid w:val="005661FB"/>
    <w:rsid w:val="00566805"/>
    <w:rsid w:val="00566E95"/>
    <w:rsid w:val="0056791E"/>
    <w:rsid w:val="00567EB3"/>
    <w:rsid w:val="0057029D"/>
    <w:rsid w:val="00570B03"/>
    <w:rsid w:val="00572763"/>
    <w:rsid w:val="00572797"/>
    <w:rsid w:val="005727D7"/>
    <w:rsid w:val="005728A9"/>
    <w:rsid w:val="00572A8D"/>
    <w:rsid w:val="00572B6C"/>
    <w:rsid w:val="00572D3D"/>
    <w:rsid w:val="00573914"/>
    <w:rsid w:val="00573C46"/>
    <w:rsid w:val="00573CE7"/>
    <w:rsid w:val="00573E45"/>
    <w:rsid w:val="00574119"/>
    <w:rsid w:val="0057426E"/>
    <w:rsid w:val="005743DB"/>
    <w:rsid w:val="005746A2"/>
    <w:rsid w:val="005748B8"/>
    <w:rsid w:val="005752C7"/>
    <w:rsid w:val="00575571"/>
    <w:rsid w:val="00575C14"/>
    <w:rsid w:val="00575D4A"/>
    <w:rsid w:val="00575F46"/>
    <w:rsid w:val="005766E0"/>
    <w:rsid w:val="0057676E"/>
    <w:rsid w:val="00576B52"/>
    <w:rsid w:val="00577754"/>
    <w:rsid w:val="005777E7"/>
    <w:rsid w:val="00580AE5"/>
    <w:rsid w:val="0058102B"/>
    <w:rsid w:val="005812F9"/>
    <w:rsid w:val="00581793"/>
    <w:rsid w:val="005819E6"/>
    <w:rsid w:val="00581AC5"/>
    <w:rsid w:val="00581AC7"/>
    <w:rsid w:val="00583048"/>
    <w:rsid w:val="005831DD"/>
    <w:rsid w:val="0058320B"/>
    <w:rsid w:val="00583D3F"/>
    <w:rsid w:val="00584051"/>
    <w:rsid w:val="00584417"/>
    <w:rsid w:val="0058472F"/>
    <w:rsid w:val="00584912"/>
    <w:rsid w:val="005852DF"/>
    <w:rsid w:val="005863CE"/>
    <w:rsid w:val="005865D8"/>
    <w:rsid w:val="00586AA5"/>
    <w:rsid w:val="00586C24"/>
    <w:rsid w:val="00586DD7"/>
    <w:rsid w:val="00586F21"/>
    <w:rsid w:val="00587039"/>
    <w:rsid w:val="00587E10"/>
    <w:rsid w:val="00590010"/>
    <w:rsid w:val="0059071E"/>
    <w:rsid w:val="00590A76"/>
    <w:rsid w:val="00591332"/>
    <w:rsid w:val="005916A1"/>
    <w:rsid w:val="005916CD"/>
    <w:rsid w:val="00591C60"/>
    <w:rsid w:val="0059252E"/>
    <w:rsid w:val="0059362E"/>
    <w:rsid w:val="005936AE"/>
    <w:rsid w:val="005936AF"/>
    <w:rsid w:val="00593AA3"/>
    <w:rsid w:val="00594386"/>
    <w:rsid w:val="005944E5"/>
    <w:rsid w:val="005945E5"/>
    <w:rsid w:val="00594D5B"/>
    <w:rsid w:val="00594F57"/>
    <w:rsid w:val="00595026"/>
    <w:rsid w:val="00595A45"/>
    <w:rsid w:val="00595AB5"/>
    <w:rsid w:val="0059611C"/>
    <w:rsid w:val="0059636D"/>
    <w:rsid w:val="00597592"/>
    <w:rsid w:val="00597733"/>
    <w:rsid w:val="00597738"/>
    <w:rsid w:val="0059791A"/>
    <w:rsid w:val="00597A41"/>
    <w:rsid w:val="005A0448"/>
    <w:rsid w:val="005A082E"/>
    <w:rsid w:val="005A0B7E"/>
    <w:rsid w:val="005A0B99"/>
    <w:rsid w:val="005A1349"/>
    <w:rsid w:val="005A15B6"/>
    <w:rsid w:val="005A1ACB"/>
    <w:rsid w:val="005A2985"/>
    <w:rsid w:val="005A2A34"/>
    <w:rsid w:val="005A2BCC"/>
    <w:rsid w:val="005A2C0F"/>
    <w:rsid w:val="005A2F78"/>
    <w:rsid w:val="005A2F90"/>
    <w:rsid w:val="005A3171"/>
    <w:rsid w:val="005A32CE"/>
    <w:rsid w:val="005A35D0"/>
    <w:rsid w:val="005A37F6"/>
    <w:rsid w:val="005A3E77"/>
    <w:rsid w:val="005A43C1"/>
    <w:rsid w:val="005A44D9"/>
    <w:rsid w:val="005A5317"/>
    <w:rsid w:val="005A5B67"/>
    <w:rsid w:val="005A5D15"/>
    <w:rsid w:val="005A5FB7"/>
    <w:rsid w:val="005A60EE"/>
    <w:rsid w:val="005A6C5F"/>
    <w:rsid w:val="005A6CBA"/>
    <w:rsid w:val="005A6EDD"/>
    <w:rsid w:val="005A6F63"/>
    <w:rsid w:val="005A77C6"/>
    <w:rsid w:val="005B016B"/>
    <w:rsid w:val="005B0486"/>
    <w:rsid w:val="005B0621"/>
    <w:rsid w:val="005B142A"/>
    <w:rsid w:val="005B17D5"/>
    <w:rsid w:val="005B21D8"/>
    <w:rsid w:val="005B286F"/>
    <w:rsid w:val="005B288E"/>
    <w:rsid w:val="005B29D9"/>
    <w:rsid w:val="005B2CC1"/>
    <w:rsid w:val="005B2D99"/>
    <w:rsid w:val="005B3189"/>
    <w:rsid w:val="005B32C5"/>
    <w:rsid w:val="005B390A"/>
    <w:rsid w:val="005B5098"/>
    <w:rsid w:val="005B57AD"/>
    <w:rsid w:val="005B5B8A"/>
    <w:rsid w:val="005B662F"/>
    <w:rsid w:val="005B764F"/>
    <w:rsid w:val="005B79EA"/>
    <w:rsid w:val="005C0A1D"/>
    <w:rsid w:val="005C0B1C"/>
    <w:rsid w:val="005C1557"/>
    <w:rsid w:val="005C25B7"/>
    <w:rsid w:val="005C348C"/>
    <w:rsid w:val="005C3AF2"/>
    <w:rsid w:val="005C3D43"/>
    <w:rsid w:val="005C3EA0"/>
    <w:rsid w:val="005C4234"/>
    <w:rsid w:val="005C5581"/>
    <w:rsid w:val="005C5AAF"/>
    <w:rsid w:val="005C5D47"/>
    <w:rsid w:val="005C62F5"/>
    <w:rsid w:val="005C665F"/>
    <w:rsid w:val="005C7656"/>
    <w:rsid w:val="005D0520"/>
    <w:rsid w:val="005D0594"/>
    <w:rsid w:val="005D0A1B"/>
    <w:rsid w:val="005D1248"/>
    <w:rsid w:val="005D1431"/>
    <w:rsid w:val="005D1877"/>
    <w:rsid w:val="005D1DAC"/>
    <w:rsid w:val="005D25C4"/>
    <w:rsid w:val="005D2E91"/>
    <w:rsid w:val="005D2FA6"/>
    <w:rsid w:val="005D34B6"/>
    <w:rsid w:val="005D38FB"/>
    <w:rsid w:val="005D3DBD"/>
    <w:rsid w:val="005D46A2"/>
    <w:rsid w:val="005D4BED"/>
    <w:rsid w:val="005D4D04"/>
    <w:rsid w:val="005D580E"/>
    <w:rsid w:val="005D5A2E"/>
    <w:rsid w:val="005D5D78"/>
    <w:rsid w:val="005D6047"/>
    <w:rsid w:val="005D6951"/>
    <w:rsid w:val="005D6BA8"/>
    <w:rsid w:val="005D70BE"/>
    <w:rsid w:val="005D7CE1"/>
    <w:rsid w:val="005E0079"/>
    <w:rsid w:val="005E066C"/>
    <w:rsid w:val="005E0672"/>
    <w:rsid w:val="005E078D"/>
    <w:rsid w:val="005E09FE"/>
    <w:rsid w:val="005E2053"/>
    <w:rsid w:val="005E22C2"/>
    <w:rsid w:val="005E2352"/>
    <w:rsid w:val="005E2484"/>
    <w:rsid w:val="005E2C44"/>
    <w:rsid w:val="005E300B"/>
    <w:rsid w:val="005E3280"/>
    <w:rsid w:val="005E3610"/>
    <w:rsid w:val="005E4017"/>
    <w:rsid w:val="005E46EE"/>
    <w:rsid w:val="005E55F8"/>
    <w:rsid w:val="005E58D9"/>
    <w:rsid w:val="005E5A4E"/>
    <w:rsid w:val="005E64D8"/>
    <w:rsid w:val="005E6552"/>
    <w:rsid w:val="005E6A24"/>
    <w:rsid w:val="005E6C03"/>
    <w:rsid w:val="005E7011"/>
    <w:rsid w:val="005E706F"/>
    <w:rsid w:val="005F0172"/>
    <w:rsid w:val="005F02A3"/>
    <w:rsid w:val="005F0E08"/>
    <w:rsid w:val="005F10A0"/>
    <w:rsid w:val="005F1896"/>
    <w:rsid w:val="005F25BD"/>
    <w:rsid w:val="005F3533"/>
    <w:rsid w:val="005F3F0B"/>
    <w:rsid w:val="005F462C"/>
    <w:rsid w:val="005F48CD"/>
    <w:rsid w:val="005F4BD5"/>
    <w:rsid w:val="005F4FC8"/>
    <w:rsid w:val="005F58E8"/>
    <w:rsid w:val="005F5B34"/>
    <w:rsid w:val="005F5DC6"/>
    <w:rsid w:val="005F65FF"/>
    <w:rsid w:val="005F75FD"/>
    <w:rsid w:val="005F7646"/>
    <w:rsid w:val="00600BB7"/>
    <w:rsid w:val="00600E5D"/>
    <w:rsid w:val="006012B9"/>
    <w:rsid w:val="00602114"/>
    <w:rsid w:val="00602547"/>
    <w:rsid w:val="00602D4E"/>
    <w:rsid w:val="00603444"/>
    <w:rsid w:val="00603DEA"/>
    <w:rsid w:val="0060456B"/>
    <w:rsid w:val="00604C03"/>
    <w:rsid w:val="00605047"/>
    <w:rsid w:val="006050F1"/>
    <w:rsid w:val="006055C9"/>
    <w:rsid w:val="0060567B"/>
    <w:rsid w:val="0060649D"/>
    <w:rsid w:val="00606981"/>
    <w:rsid w:val="00606F7E"/>
    <w:rsid w:val="00607113"/>
    <w:rsid w:val="0060743C"/>
    <w:rsid w:val="006077D7"/>
    <w:rsid w:val="006079DE"/>
    <w:rsid w:val="00607A43"/>
    <w:rsid w:val="00607CCE"/>
    <w:rsid w:val="0061036A"/>
    <w:rsid w:val="00610758"/>
    <w:rsid w:val="0061083C"/>
    <w:rsid w:val="00610B38"/>
    <w:rsid w:val="0061138D"/>
    <w:rsid w:val="00611D7A"/>
    <w:rsid w:val="00612CE4"/>
    <w:rsid w:val="006134F1"/>
    <w:rsid w:val="006138A6"/>
    <w:rsid w:val="00613C34"/>
    <w:rsid w:val="00614A6D"/>
    <w:rsid w:val="00615149"/>
    <w:rsid w:val="00615C80"/>
    <w:rsid w:val="00615EEE"/>
    <w:rsid w:val="0061607D"/>
    <w:rsid w:val="006162BE"/>
    <w:rsid w:val="006209D5"/>
    <w:rsid w:val="006209F5"/>
    <w:rsid w:val="00620B0F"/>
    <w:rsid w:val="006214DA"/>
    <w:rsid w:val="00621A44"/>
    <w:rsid w:val="00621B9B"/>
    <w:rsid w:val="00621D26"/>
    <w:rsid w:val="00622093"/>
    <w:rsid w:val="006228A1"/>
    <w:rsid w:val="00622936"/>
    <w:rsid w:val="00623FA7"/>
    <w:rsid w:val="00624C84"/>
    <w:rsid w:val="00625883"/>
    <w:rsid w:val="00625940"/>
    <w:rsid w:val="00625CEF"/>
    <w:rsid w:val="00625D09"/>
    <w:rsid w:val="00626415"/>
    <w:rsid w:val="00626BC8"/>
    <w:rsid w:val="0062712A"/>
    <w:rsid w:val="006272D3"/>
    <w:rsid w:val="0062772E"/>
    <w:rsid w:val="00627890"/>
    <w:rsid w:val="00627D95"/>
    <w:rsid w:val="00630165"/>
    <w:rsid w:val="006302A6"/>
    <w:rsid w:val="00630A3C"/>
    <w:rsid w:val="00630AC0"/>
    <w:rsid w:val="00630D2E"/>
    <w:rsid w:val="00631181"/>
    <w:rsid w:val="00632337"/>
    <w:rsid w:val="00632BEE"/>
    <w:rsid w:val="0063381B"/>
    <w:rsid w:val="006340B3"/>
    <w:rsid w:val="00634458"/>
    <w:rsid w:val="006346C3"/>
    <w:rsid w:val="00634784"/>
    <w:rsid w:val="006349C7"/>
    <w:rsid w:val="00634C72"/>
    <w:rsid w:val="00635056"/>
    <w:rsid w:val="00635D14"/>
    <w:rsid w:val="0063648D"/>
    <w:rsid w:val="00636539"/>
    <w:rsid w:val="00636B32"/>
    <w:rsid w:val="00636FF6"/>
    <w:rsid w:val="0063704A"/>
    <w:rsid w:val="00637789"/>
    <w:rsid w:val="00640510"/>
    <w:rsid w:val="006407A8"/>
    <w:rsid w:val="00640981"/>
    <w:rsid w:val="00640CFC"/>
    <w:rsid w:val="00641134"/>
    <w:rsid w:val="006413D6"/>
    <w:rsid w:val="006416E0"/>
    <w:rsid w:val="00641895"/>
    <w:rsid w:val="006418C7"/>
    <w:rsid w:val="006420B6"/>
    <w:rsid w:val="006429F8"/>
    <w:rsid w:val="00642D2B"/>
    <w:rsid w:val="00643458"/>
    <w:rsid w:val="00643588"/>
    <w:rsid w:val="006438A5"/>
    <w:rsid w:val="006439F7"/>
    <w:rsid w:val="00643BAF"/>
    <w:rsid w:val="00643D70"/>
    <w:rsid w:val="00643FDE"/>
    <w:rsid w:val="0064476B"/>
    <w:rsid w:val="00645169"/>
    <w:rsid w:val="00646458"/>
    <w:rsid w:val="00646536"/>
    <w:rsid w:val="0064694D"/>
    <w:rsid w:val="006476D7"/>
    <w:rsid w:val="00647A2F"/>
    <w:rsid w:val="00647E1E"/>
    <w:rsid w:val="00650C77"/>
    <w:rsid w:val="00650D21"/>
    <w:rsid w:val="006520D7"/>
    <w:rsid w:val="006524D2"/>
    <w:rsid w:val="0065289D"/>
    <w:rsid w:val="00652E41"/>
    <w:rsid w:val="00653157"/>
    <w:rsid w:val="00653408"/>
    <w:rsid w:val="0065394C"/>
    <w:rsid w:val="00653D47"/>
    <w:rsid w:val="0065407D"/>
    <w:rsid w:val="00654626"/>
    <w:rsid w:val="0065476F"/>
    <w:rsid w:val="00654A1C"/>
    <w:rsid w:val="00654CB8"/>
    <w:rsid w:val="006558E0"/>
    <w:rsid w:val="00656298"/>
    <w:rsid w:val="006562DD"/>
    <w:rsid w:val="00656373"/>
    <w:rsid w:val="006567F0"/>
    <w:rsid w:val="00656C66"/>
    <w:rsid w:val="0066041B"/>
    <w:rsid w:val="006606D6"/>
    <w:rsid w:val="006614BF"/>
    <w:rsid w:val="00661C1B"/>
    <w:rsid w:val="00661C74"/>
    <w:rsid w:val="00661F1C"/>
    <w:rsid w:val="006631D6"/>
    <w:rsid w:val="006631D9"/>
    <w:rsid w:val="0066448A"/>
    <w:rsid w:val="006645D7"/>
    <w:rsid w:val="00664C7E"/>
    <w:rsid w:val="00665436"/>
    <w:rsid w:val="006657E5"/>
    <w:rsid w:val="0066605D"/>
    <w:rsid w:val="006660C6"/>
    <w:rsid w:val="00666395"/>
    <w:rsid w:val="00666DD8"/>
    <w:rsid w:val="00666EA5"/>
    <w:rsid w:val="006675AE"/>
    <w:rsid w:val="00667DE2"/>
    <w:rsid w:val="00667F6B"/>
    <w:rsid w:val="006705F0"/>
    <w:rsid w:val="006707AF"/>
    <w:rsid w:val="00670B5A"/>
    <w:rsid w:val="00670B7C"/>
    <w:rsid w:val="00670E91"/>
    <w:rsid w:val="00671283"/>
    <w:rsid w:val="00671EBF"/>
    <w:rsid w:val="00672247"/>
    <w:rsid w:val="006722D0"/>
    <w:rsid w:val="0067232C"/>
    <w:rsid w:val="006724CB"/>
    <w:rsid w:val="006726F6"/>
    <w:rsid w:val="006728EB"/>
    <w:rsid w:val="0067363F"/>
    <w:rsid w:val="00673A7A"/>
    <w:rsid w:val="00673B4E"/>
    <w:rsid w:val="00673F38"/>
    <w:rsid w:val="00674738"/>
    <w:rsid w:val="006749BF"/>
    <w:rsid w:val="00674A87"/>
    <w:rsid w:val="0067518F"/>
    <w:rsid w:val="00675F73"/>
    <w:rsid w:val="006765FF"/>
    <w:rsid w:val="00676A72"/>
    <w:rsid w:val="00676C9B"/>
    <w:rsid w:val="00676CF5"/>
    <w:rsid w:val="0067734A"/>
    <w:rsid w:val="00677D8B"/>
    <w:rsid w:val="00680189"/>
    <w:rsid w:val="0068053A"/>
    <w:rsid w:val="00680E82"/>
    <w:rsid w:val="00680FA6"/>
    <w:rsid w:val="0068121A"/>
    <w:rsid w:val="00681497"/>
    <w:rsid w:val="00681A71"/>
    <w:rsid w:val="00683145"/>
    <w:rsid w:val="00683590"/>
    <w:rsid w:val="00683A98"/>
    <w:rsid w:val="00683C2A"/>
    <w:rsid w:val="00683E7F"/>
    <w:rsid w:val="0068422A"/>
    <w:rsid w:val="00684776"/>
    <w:rsid w:val="006853A9"/>
    <w:rsid w:val="00685676"/>
    <w:rsid w:val="00685836"/>
    <w:rsid w:val="00685CB5"/>
    <w:rsid w:val="0068639A"/>
    <w:rsid w:val="006863B5"/>
    <w:rsid w:val="006864BA"/>
    <w:rsid w:val="006867F5"/>
    <w:rsid w:val="0068764D"/>
    <w:rsid w:val="006906C2"/>
    <w:rsid w:val="006907EA"/>
    <w:rsid w:val="00690864"/>
    <w:rsid w:val="00690D77"/>
    <w:rsid w:val="006915CA"/>
    <w:rsid w:val="0069183E"/>
    <w:rsid w:val="0069214C"/>
    <w:rsid w:val="00692B18"/>
    <w:rsid w:val="00692BA8"/>
    <w:rsid w:val="00693A52"/>
    <w:rsid w:val="006943BD"/>
    <w:rsid w:val="00694F02"/>
    <w:rsid w:val="006954AF"/>
    <w:rsid w:val="006954D4"/>
    <w:rsid w:val="00695532"/>
    <w:rsid w:val="00695C20"/>
    <w:rsid w:val="00695CBD"/>
    <w:rsid w:val="00696285"/>
    <w:rsid w:val="006968A4"/>
    <w:rsid w:val="006969AC"/>
    <w:rsid w:val="00697622"/>
    <w:rsid w:val="006A0F09"/>
    <w:rsid w:val="006A0F4D"/>
    <w:rsid w:val="006A0FB8"/>
    <w:rsid w:val="006A1F20"/>
    <w:rsid w:val="006A21D9"/>
    <w:rsid w:val="006A26A4"/>
    <w:rsid w:val="006A2919"/>
    <w:rsid w:val="006A387B"/>
    <w:rsid w:val="006A443D"/>
    <w:rsid w:val="006A444F"/>
    <w:rsid w:val="006A4815"/>
    <w:rsid w:val="006A4BC4"/>
    <w:rsid w:val="006A508C"/>
    <w:rsid w:val="006A5783"/>
    <w:rsid w:val="006A5AA4"/>
    <w:rsid w:val="006A664F"/>
    <w:rsid w:val="006A6838"/>
    <w:rsid w:val="006A6996"/>
    <w:rsid w:val="006A6C31"/>
    <w:rsid w:val="006A6E94"/>
    <w:rsid w:val="006A6FF0"/>
    <w:rsid w:val="006A7D8A"/>
    <w:rsid w:val="006B007A"/>
    <w:rsid w:val="006B056C"/>
    <w:rsid w:val="006B0739"/>
    <w:rsid w:val="006B0848"/>
    <w:rsid w:val="006B089A"/>
    <w:rsid w:val="006B0F67"/>
    <w:rsid w:val="006B154E"/>
    <w:rsid w:val="006B178C"/>
    <w:rsid w:val="006B1827"/>
    <w:rsid w:val="006B1BC3"/>
    <w:rsid w:val="006B1BEC"/>
    <w:rsid w:val="006B1CA7"/>
    <w:rsid w:val="006B27DC"/>
    <w:rsid w:val="006B2F6F"/>
    <w:rsid w:val="006B3F61"/>
    <w:rsid w:val="006B400E"/>
    <w:rsid w:val="006B4E56"/>
    <w:rsid w:val="006B4EF4"/>
    <w:rsid w:val="006B5246"/>
    <w:rsid w:val="006B5F7D"/>
    <w:rsid w:val="006B612B"/>
    <w:rsid w:val="006B65ED"/>
    <w:rsid w:val="006B66CF"/>
    <w:rsid w:val="006B6D17"/>
    <w:rsid w:val="006B743A"/>
    <w:rsid w:val="006C0508"/>
    <w:rsid w:val="006C072B"/>
    <w:rsid w:val="006C07E1"/>
    <w:rsid w:val="006C09F2"/>
    <w:rsid w:val="006C0BB4"/>
    <w:rsid w:val="006C0EE6"/>
    <w:rsid w:val="006C1245"/>
    <w:rsid w:val="006C20B4"/>
    <w:rsid w:val="006C2B6D"/>
    <w:rsid w:val="006C2E19"/>
    <w:rsid w:val="006C366D"/>
    <w:rsid w:val="006C389B"/>
    <w:rsid w:val="006C38CD"/>
    <w:rsid w:val="006C3E60"/>
    <w:rsid w:val="006C43C7"/>
    <w:rsid w:val="006C4A19"/>
    <w:rsid w:val="006C6445"/>
    <w:rsid w:val="006C6B73"/>
    <w:rsid w:val="006C712A"/>
    <w:rsid w:val="006C73D1"/>
    <w:rsid w:val="006C76A0"/>
    <w:rsid w:val="006C7C93"/>
    <w:rsid w:val="006D0082"/>
    <w:rsid w:val="006D0292"/>
    <w:rsid w:val="006D02A2"/>
    <w:rsid w:val="006D059C"/>
    <w:rsid w:val="006D0C6F"/>
    <w:rsid w:val="006D0D08"/>
    <w:rsid w:val="006D12EB"/>
    <w:rsid w:val="006D1921"/>
    <w:rsid w:val="006D1C9A"/>
    <w:rsid w:val="006D1E5C"/>
    <w:rsid w:val="006D2857"/>
    <w:rsid w:val="006D37B3"/>
    <w:rsid w:val="006D3886"/>
    <w:rsid w:val="006D39AD"/>
    <w:rsid w:val="006D3B29"/>
    <w:rsid w:val="006D3ED9"/>
    <w:rsid w:val="006D5A57"/>
    <w:rsid w:val="006D610E"/>
    <w:rsid w:val="006D6B98"/>
    <w:rsid w:val="006D6FC7"/>
    <w:rsid w:val="006D7E3B"/>
    <w:rsid w:val="006E04C6"/>
    <w:rsid w:val="006E0B67"/>
    <w:rsid w:val="006E0CB0"/>
    <w:rsid w:val="006E0D26"/>
    <w:rsid w:val="006E0DB9"/>
    <w:rsid w:val="006E13E5"/>
    <w:rsid w:val="006E208E"/>
    <w:rsid w:val="006E21E4"/>
    <w:rsid w:val="006E289C"/>
    <w:rsid w:val="006E2A82"/>
    <w:rsid w:val="006E3A1C"/>
    <w:rsid w:val="006E46B3"/>
    <w:rsid w:val="006E4ACE"/>
    <w:rsid w:val="006E5105"/>
    <w:rsid w:val="006E5306"/>
    <w:rsid w:val="006E59BA"/>
    <w:rsid w:val="006E62E4"/>
    <w:rsid w:val="006E6850"/>
    <w:rsid w:val="006E6C31"/>
    <w:rsid w:val="006E7F17"/>
    <w:rsid w:val="006F1285"/>
    <w:rsid w:val="006F1D76"/>
    <w:rsid w:val="006F305B"/>
    <w:rsid w:val="006F3619"/>
    <w:rsid w:val="006F41DA"/>
    <w:rsid w:val="006F46BD"/>
    <w:rsid w:val="006F495F"/>
    <w:rsid w:val="006F4C2A"/>
    <w:rsid w:val="006F4DAF"/>
    <w:rsid w:val="006F54E2"/>
    <w:rsid w:val="006F5FDA"/>
    <w:rsid w:val="006F6366"/>
    <w:rsid w:val="006F6856"/>
    <w:rsid w:val="006F6858"/>
    <w:rsid w:val="006F6B60"/>
    <w:rsid w:val="006F6EDB"/>
    <w:rsid w:val="006F6F67"/>
    <w:rsid w:val="006F736D"/>
    <w:rsid w:val="006F7573"/>
    <w:rsid w:val="006F77CF"/>
    <w:rsid w:val="006F7ADA"/>
    <w:rsid w:val="007002C8"/>
    <w:rsid w:val="00700479"/>
    <w:rsid w:val="00700BE2"/>
    <w:rsid w:val="00700DA1"/>
    <w:rsid w:val="00700F2F"/>
    <w:rsid w:val="00701DBB"/>
    <w:rsid w:val="00702276"/>
    <w:rsid w:val="00702820"/>
    <w:rsid w:val="0070283A"/>
    <w:rsid w:val="00702E64"/>
    <w:rsid w:val="007030B2"/>
    <w:rsid w:val="007031EF"/>
    <w:rsid w:val="00703478"/>
    <w:rsid w:val="00703CB7"/>
    <w:rsid w:val="00703F1B"/>
    <w:rsid w:val="00704705"/>
    <w:rsid w:val="00705FA1"/>
    <w:rsid w:val="007060C9"/>
    <w:rsid w:val="00706347"/>
    <w:rsid w:val="00706360"/>
    <w:rsid w:val="007069B8"/>
    <w:rsid w:val="00707064"/>
    <w:rsid w:val="00707124"/>
    <w:rsid w:val="00707D3A"/>
    <w:rsid w:val="007105A5"/>
    <w:rsid w:val="0071066D"/>
    <w:rsid w:val="00711DBF"/>
    <w:rsid w:val="00711FBE"/>
    <w:rsid w:val="007125B7"/>
    <w:rsid w:val="00712851"/>
    <w:rsid w:val="00712993"/>
    <w:rsid w:val="00712AA2"/>
    <w:rsid w:val="00712BDE"/>
    <w:rsid w:val="00712F5A"/>
    <w:rsid w:val="007132D7"/>
    <w:rsid w:val="007136BA"/>
    <w:rsid w:val="00713774"/>
    <w:rsid w:val="007145A5"/>
    <w:rsid w:val="00714B5D"/>
    <w:rsid w:val="00715258"/>
    <w:rsid w:val="00715472"/>
    <w:rsid w:val="007156C4"/>
    <w:rsid w:val="00715B80"/>
    <w:rsid w:val="00716571"/>
    <w:rsid w:val="00716C1A"/>
    <w:rsid w:val="007172F3"/>
    <w:rsid w:val="007174EE"/>
    <w:rsid w:val="00717515"/>
    <w:rsid w:val="00720179"/>
    <w:rsid w:val="00720AED"/>
    <w:rsid w:val="00720CE4"/>
    <w:rsid w:val="007215B5"/>
    <w:rsid w:val="00721BB2"/>
    <w:rsid w:val="0072295A"/>
    <w:rsid w:val="00722C3E"/>
    <w:rsid w:val="00722ECB"/>
    <w:rsid w:val="007237E8"/>
    <w:rsid w:val="00724851"/>
    <w:rsid w:val="00724AC5"/>
    <w:rsid w:val="00725475"/>
    <w:rsid w:val="00725A6D"/>
    <w:rsid w:val="00725BD8"/>
    <w:rsid w:val="00726119"/>
    <w:rsid w:val="007267C0"/>
    <w:rsid w:val="00726AB8"/>
    <w:rsid w:val="00726B94"/>
    <w:rsid w:val="00726E28"/>
    <w:rsid w:val="007277FE"/>
    <w:rsid w:val="00727DD2"/>
    <w:rsid w:val="007304DD"/>
    <w:rsid w:val="007305A1"/>
    <w:rsid w:val="00730830"/>
    <w:rsid w:val="00730D88"/>
    <w:rsid w:val="00730E8F"/>
    <w:rsid w:val="00731045"/>
    <w:rsid w:val="007310F2"/>
    <w:rsid w:val="007312B0"/>
    <w:rsid w:val="00731478"/>
    <w:rsid w:val="007316DF"/>
    <w:rsid w:val="007318F5"/>
    <w:rsid w:val="0073192A"/>
    <w:rsid w:val="007320A6"/>
    <w:rsid w:val="007320D0"/>
    <w:rsid w:val="00732605"/>
    <w:rsid w:val="00732E28"/>
    <w:rsid w:val="00732EB4"/>
    <w:rsid w:val="00733013"/>
    <w:rsid w:val="00733D85"/>
    <w:rsid w:val="00733FF2"/>
    <w:rsid w:val="007341E3"/>
    <w:rsid w:val="007345A6"/>
    <w:rsid w:val="0073489F"/>
    <w:rsid w:val="007359D7"/>
    <w:rsid w:val="00735BB3"/>
    <w:rsid w:val="00735C36"/>
    <w:rsid w:val="007360EE"/>
    <w:rsid w:val="00736409"/>
    <w:rsid w:val="007378BA"/>
    <w:rsid w:val="00737E37"/>
    <w:rsid w:val="00740348"/>
    <w:rsid w:val="007406AA"/>
    <w:rsid w:val="00740C28"/>
    <w:rsid w:val="00740DCF"/>
    <w:rsid w:val="00741280"/>
    <w:rsid w:val="00742DEC"/>
    <w:rsid w:val="00743186"/>
    <w:rsid w:val="0074377F"/>
    <w:rsid w:val="00743814"/>
    <w:rsid w:val="00743921"/>
    <w:rsid w:val="00743A34"/>
    <w:rsid w:val="00743C89"/>
    <w:rsid w:val="0074441D"/>
    <w:rsid w:val="00744523"/>
    <w:rsid w:val="007445F5"/>
    <w:rsid w:val="0074490E"/>
    <w:rsid w:val="00744FEA"/>
    <w:rsid w:val="007451EE"/>
    <w:rsid w:val="007464A1"/>
    <w:rsid w:val="00746768"/>
    <w:rsid w:val="007468E1"/>
    <w:rsid w:val="00746DAC"/>
    <w:rsid w:val="00747406"/>
    <w:rsid w:val="00747E01"/>
    <w:rsid w:val="007502E7"/>
    <w:rsid w:val="007503B9"/>
    <w:rsid w:val="007506E8"/>
    <w:rsid w:val="0075209E"/>
    <w:rsid w:val="0075235C"/>
    <w:rsid w:val="0075286F"/>
    <w:rsid w:val="00752BA3"/>
    <w:rsid w:val="00752D81"/>
    <w:rsid w:val="007538A2"/>
    <w:rsid w:val="007538D1"/>
    <w:rsid w:val="00753A02"/>
    <w:rsid w:val="0075402D"/>
    <w:rsid w:val="00754097"/>
    <w:rsid w:val="0075487C"/>
    <w:rsid w:val="00754D48"/>
    <w:rsid w:val="007553DD"/>
    <w:rsid w:val="007567D7"/>
    <w:rsid w:val="00756B26"/>
    <w:rsid w:val="00757507"/>
    <w:rsid w:val="007607E9"/>
    <w:rsid w:val="007610AD"/>
    <w:rsid w:val="0076125C"/>
    <w:rsid w:val="00761AD4"/>
    <w:rsid w:val="007629D9"/>
    <w:rsid w:val="00762CDC"/>
    <w:rsid w:val="00762DF3"/>
    <w:rsid w:val="00763276"/>
    <w:rsid w:val="00763801"/>
    <w:rsid w:val="00763DD0"/>
    <w:rsid w:val="00764438"/>
    <w:rsid w:val="00764D5C"/>
    <w:rsid w:val="00764D85"/>
    <w:rsid w:val="007652AA"/>
    <w:rsid w:val="00765492"/>
    <w:rsid w:val="007659A7"/>
    <w:rsid w:val="00766154"/>
    <w:rsid w:val="00766659"/>
    <w:rsid w:val="007666C4"/>
    <w:rsid w:val="00767709"/>
    <w:rsid w:val="00767807"/>
    <w:rsid w:val="007678AB"/>
    <w:rsid w:val="007678C0"/>
    <w:rsid w:val="00767F48"/>
    <w:rsid w:val="007700E9"/>
    <w:rsid w:val="00770233"/>
    <w:rsid w:val="007705A2"/>
    <w:rsid w:val="00770E66"/>
    <w:rsid w:val="00770EF1"/>
    <w:rsid w:val="0077101D"/>
    <w:rsid w:val="0077185D"/>
    <w:rsid w:val="00771CAE"/>
    <w:rsid w:val="00771F94"/>
    <w:rsid w:val="00772171"/>
    <w:rsid w:val="00772EE9"/>
    <w:rsid w:val="007733E5"/>
    <w:rsid w:val="00773AB2"/>
    <w:rsid w:val="00773E86"/>
    <w:rsid w:val="00774029"/>
    <w:rsid w:val="00774723"/>
    <w:rsid w:val="00774B66"/>
    <w:rsid w:val="00775151"/>
    <w:rsid w:val="007751E2"/>
    <w:rsid w:val="007755FD"/>
    <w:rsid w:val="007758C9"/>
    <w:rsid w:val="00775B54"/>
    <w:rsid w:val="00775CC0"/>
    <w:rsid w:val="007764BF"/>
    <w:rsid w:val="00776B4A"/>
    <w:rsid w:val="00776D40"/>
    <w:rsid w:val="007771BB"/>
    <w:rsid w:val="00777834"/>
    <w:rsid w:val="007778F6"/>
    <w:rsid w:val="00780001"/>
    <w:rsid w:val="007804A1"/>
    <w:rsid w:val="007806CB"/>
    <w:rsid w:val="00780B3C"/>
    <w:rsid w:val="00780D27"/>
    <w:rsid w:val="00780E4F"/>
    <w:rsid w:val="00781E7F"/>
    <w:rsid w:val="00781EF0"/>
    <w:rsid w:val="00782B50"/>
    <w:rsid w:val="00783003"/>
    <w:rsid w:val="0078302E"/>
    <w:rsid w:val="007831B3"/>
    <w:rsid w:val="007832B7"/>
    <w:rsid w:val="00783551"/>
    <w:rsid w:val="0078393F"/>
    <w:rsid w:val="0078412A"/>
    <w:rsid w:val="007847B4"/>
    <w:rsid w:val="007850EB"/>
    <w:rsid w:val="0078544D"/>
    <w:rsid w:val="0078572C"/>
    <w:rsid w:val="00785739"/>
    <w:rsid w:val="007872AE"/>
    <w:rsid w:val="00787944"/>
    <w:rsid w:val="00790018"/>
    <w:rsid w:val="00791856"/>
    <w:rsid w:val="00791A43"/>
    <w:rsid w:val="007922F8"/>
    <w:rsid w:val="00792BED"/>
    <w:rsid w:val="00792CD6"/>
    <w:rsid w:val="007931BA"/>
    <w:rsid w:val="0079442D"/>
    <w:rsid w:val="00794441"/>
    <w:rsid w:val="007949CD"/>
    <w:rsid w:val="00794A74"/>
    <w:rsid w:val="00795892"/>
    <w:rsid w:val="00795B70"/>
    <w:rsid w:val="00795E88"/>
    <w:rsid w:val="00795F36"/>
    <w:rsid w:val="00795F5C"/>
    <w:rsid w:val="00796155"/>
    <w:rsid w:val="007963FE"/>
    <w:rsid w:val="00796522"/>
    <w:rsid w:val="00796B2F"/>
    <w:rsid w:val="00796D33"/>
    <w:rsid w:val="00796E93"/>
    <w:rsid w:val="00796EB2"/>
    <w:rsid w:val="007972BF"/>
    <w:rsid w:val="007979B0"/>
    <w:rsid w:val="00797D98"/>
    <w:rsid w:val="00797F2A"/>
    <w:rsid w:val="007A072C"/>
    <w:rsid w:val="007A077D"/>
    <w:rsid w:val="007A0A4B"/>
    <w:rsid w:val="007A0F88"/>
    <w:rsid w:val="007A26BA"/>
    <w:rsid w:val="007A3212"/>
    <w:rsid w:val="007A46C4"/>
    <w:rsid w:val="007A4999"/>
    <w:rsid w:val="007A4CD1"/>
    <w:rsid w:val="007A5AC9"/>
    <w:rsid w:val="007A61D1"/>
    <w:rsid w:val="007A64D0"/>
    <w:rsid w:val="007A6AAD"/>
    <w:rsid w:val="007A76A0"/>
    <w:rsid w:val="007A7FEA"/>
    <w:rsid w:val="007B08B2"/>
    <w:rsid w:val="007B0C3E"/>
    <w:rsid w:val="007B14FC"/>
    <w:rsid w:val="007B1B1D"/>
    <w:rsid w:val="007B29AE"/>
    <w:rsid w:val="007B328F"/>
    <w:rsid w:val="007B34D2"/>
    <w:rsid w:val="007B3837"/>
    <w:rsid w:val="007B446A"/>
    <w:rsid w:val="007B512A"/>
    <w:rsid w:val="007B54C1"/>
    <w:rsid w:val="007B5967"/>
    <w:rsid w:val="007B61A0"/>
    <w:rsid w:val="007B6720"/>
    <w:rsid w:val="007B6B62"/>
    <w:rsid w:val="007B744C"/>
    <w:rsid w:val="007B74F1"/>
    <w:rsid w:val="007C09EB"/>
    <w:rsid w:val="007C0A26"/>
    <w:rsid w:val="007C0B43"/>
    <w:rsid w:val="007C1133"/>
    <w:rsid w:val="007C1493"/>
    <w:rsid w:val="007C1ABF"/>
    <w:rsid w:val="007C1CE6"/>
    <w:rsid w:val="007C31E4"/>
    <w:rsid w:val="007C377C"/>
    <w:rsid w:val="007C3D26"/>
    <w:rsid w:val="007C3F6D"/>
    <w:rsid w:val="007C4696"/>
    <w:rsid w:val="007C4AB8"/>
    <w:rsid w:val="007C4F48"/>
    <w:rsid w:val="007C50C2"/>
    <w:rsid w:val="007C5346"/>
    <w:rsid w:val="007C61B7"/>
    <w:rsid w:val="007C6B55"/>
    <w:rsid w:val="007C738F"/>
    <w:rsid w:val="007C787D"/>
    <w:rsid w:val="007C79D0"/>
    <w:rsid w:val="007D049E"/>
    <w:rsid w:val="007D08EB"/>
    <w:rsid w:val="007D10FB"/>
    <w:rsid w:val="007D180C"/>
    <w:rsid w:val="007D1F62"/>
    <w:rsid w:val="007D3443"/>
    <w:rsid w:val="007D34A3"/>
    <w:rsid w:val="007D35E7"/>
    <w:rsid w:val="007D36E2"/>
    <w:rsid w:val="007D36F1"/>
    <w:rsid w:val="007D3E56"/>
    <w:rsid w:val="007D3E81"/>
    <w:rsid w:val="007D4827"/>
    <w:rsid w:val="007D4B77"/>
    <w:rsid w:val="007D54F5"/>
    <w:rsid w:val="007D55B2"/>
    <w:rsid w:val="007D5966"/>
    <w:rsid w:val="007D5C67"/>
    <w:rsid w:val="007D64E3"/>
    <w:rsid w:val="007D65AE"/>
    <w:rsid w:val="007D6BB2"/>
    <w:rsid w:val="007D7072"/>
    <w:rsid w:val="007D720E"/>
    <w:rsid w:val="007D7C62"/>
    <w:rsid w:val="007E05A6"/>
    <w:rsid w:val="007E06D6"/>
    <w:rsid w:val="007E0C12"/>
    <w:rsid w:val="007E10AC"/>
    <w:rsid w:val="007E1444"/>
    <w:rsid w:val="007E172A"/>
    <w:rsid w:val="007E2488"/>
    <w:rsid w:val="007E251B"/>
    <w:rsid w:val="007E278E"/>
    <w:rsid w:val="007E3ACB"/>
    <w:rsid w:val="007E3B8F"/>
    <w:rsid w:val="007E50D1"/>
    <w:rsid w:val="007E5CBA"/>
    <w:rsid w:val="007E5D1B"/>
    <w:rsid w:val="007E6913"/>
    <w:rsid w:val="007E6D22"/>
    <w:rsid w:val="007E72EF"/>
    <w:rsid w:val="007E76C0"/>
    <w:rsid w:val="007E78FB"/>
    <w:rsid w:val="007E791B"/>
    <w:rsid w:val="007E7FB5"/>
    <w:rsid w:val="007E7FB6"/>
    <w:rsid w:val="007F0560"/>
    <w:rsid w:val="007F062F"/>
    <w:rsid w:val="007F0DAE"/>
    <w:rsid w:val="007F0E47"/>
    <w:rsid w:val="007F0E6B"/>
    <w:rsid w:val="007F11E8"/>
    <w:rsid w:val="007F12FC"/>
    <w:rsid w:val="007F1803"/>
    <w:rsid w:val="007F1C74"/>
    <w:rsid w:val="007F1D61"/>
    <w:rsid w:val="007F2392"/>
    <w:rsid w:val="007F2759"/>
    <w:rsid w:val="007F27AE"/>
    <w:rsid w:val="007F30FC"/>
    <w:rsid w:val="007F4E74"/>
    <w:rsid w:val="007F4EE0"/>
    <w:rsid w:val="007F5524"/>
    <w:rsid w:val="007F56F1"/>
    <w:rsid w:val="007F6253"/>
    <w:rsid w:val="007F6B32"/>
    <w:rsid w:val="007F749D"/>
    <w:rsid w:val="007F750E"/>
    <w:rsid w:val="007F7A8D"/>
    <w:rsid w:val="007F7ACC"/>
    <w:rsid w:val="00800050"/>
    <w:rsid w:val="00800180"/>
    <w:rsid w:val="008003FF"/>
    <w:rsid w:val="00800496"/>
    <w:rsid w:val="0080094E"/>
    <w:rsid w:val="00801B02"/>
    <w:rsid w:val="00801F70"/>
    <w:rsid w:val="0080275F"/>
    <w:rsid w:val="0080292D"/>
    <w:rsid w:val="00802DA8"/>
    <w:rsid w:val="00802FB0"/>
    <w:rsid w:val="008036CE"/>
    <w:rsid w:val="008039DC"/>
    <w:rsid w:val="008046CF"/>
    <w:rsid w:val="00804A7D"/>
    <w:rsid w:val="00805105"/>
    <w:rsid w:val="00805A90"/>
    <w:rsid w:val="00805A97"/>
    <w:rsid w:val="00805B7C"/>
    <w:rsid w:val="00805CFF"/>
    <w:rsid w:val="00806342"/>
    <w:rsid w:val="0080685B"/>
    <w:rsid w:val="00806BFC"/>
    <w:rsid w:val="00806E95"/>
    <w:rsid w:val="008070F4"/>
    <w:rsid w:val="008075C3"/>
    <w:rsid w:val="008075E7"/>
    <w:rsid w:val="008077CC"/>
    <w:rsid w:val="00807B3D"/>
    <w:rsid w:val="00807E69"/>
    <w:rsid w:val="008101CC"/>
    <w:rsid w:val="00810229"/>
    <w:rsid w:val="008102E2"/>
    <w:rsid w:val="0081087D"/>
    <w:rsid w:val="00810E7B"/>
    <w:rsid w:val="008116D8"/>
    <w:rsid w:val="008118AD"/>
    <w:rsid w:val="00811A2D"/>
    <w:rsid w:val="00811EB2"/>
    <w:rsid w:val="00812C8F"/>
    <w:rsid w:val="00814156"/>
    <w:rsid w:val="00814C9F"/>
    <w:rsid w:val="00814E48"/>
    <w:rsid w:val="00822784"/>
    <w:rsid w:val="00822B0A"/>
    <w:rsid w:val="00822F59"/>
    <w:rsid w:val="00823061"/>
    <w:rsid w:val="0082326C"/>
    <w:rsid w:val="008236A1"/>
    <w:rsid w:val="0082432C"/>
    <w:rsid w:val="008249D0"/>
    <w:rsid w:val="00824B98"/>
    <w:rsid w:val="00826975"/>
    <w:rsid w:val="00826C82"/>
    <w:rsid w:val="00826E07"/>
    <w:rsid w:val="00827178"/>
    <w:rsid w:val="0082770B"/>
    <w:rsid w:val="00827BE8"/>
    <w:rsid w:val="0083033C"/>
    <w:rsid w:val="0083056C"/>
    <w:rsid w:val="00830F86"/>
    <w:rsid w:val="008316E1"/>
    <w:rsid w:val="00831E6F"/>
    <w:rsid w:val="0083245A"/>
    <w:rsid w:val="00832EE8"/>
    <w:rsid w:val="00833076"/>
    <w:rsid w:val="00833108"/>
    <w:rsid w:val="008331E6"/>
    <w:rsid w:val="008341DD"/>
    <w:rsid w:val="008348D3"/>
    <w:rsid w:val="00834CDE"/>
    <w:rsid w:val="00835204"/>
    <w:rsid w:val="0083568C"/>
    <w:rsid w:val="0083606D"/>
    <w:rsid w:val="00836147"/>
    <w:rsid w:val="00836974"/>
    <w:rsid w:val="00837EEB"/>
    <w:rsid w:val="00840C3C"/>
    <w:rsid w:val="008421C2"/>
    <w:rsid w:val="008421D3"/>
    <w:rsid w:val="00842589"/>
    <w:rsid w:val="00842F5B"/>
    <w:rsid w:val="008437A4"/>
    <w:rsid w:val="008438A8"/>
    <w:rsid w:val="00843B67"/>
    <w:rsid w:val="0084422A"/>
    <w:rsid w:val="0084548F"/>
    <w:rsid w:val="00846696"/>
    <w:rsid w:val="00847222"/>
    <w:rsid w:val="00847343"/>
    <w:rsid w:val="00847671"/>
    <w:rsid w:val="00850D47"/>
    <w:rsid w:val="00850DCF"/>
    <w:rsid w:val="0085115E"/>
    <w:rsid w:val="008519CD"/>
    <w:rsid w:val="00851FCE"/>
    <w:rsid w:val="00852035"/>
    <w:rsid w:val="008523D1"/>
    <w:rsid w:val="008525BE"/>
    <w:rsid w:val="00852909"/>
    <w:rsid w:val="008532DB"/>
    <w:rsid w:val="008537FC"/>
    <w:rsid w:val="00854F3E"/>
    <w:rsid w:val="00855349"/>
    <w:rsid w:val="0085551C"/>
    <w:rsid w:val="00855ABC"/>
    <w:rsid w:val="00855B68"/>
    <w:rsid w:val="00855BF4"/>
    <w:rsid w:val="00856076"/>
    <w:rsid w:val="00856173"/>
    <w:rsid w:val="00856229"/>
    <w:rsid w:val="0085631C"/>
    <w:rsid w:val="00856404"/>
    <w:rsid w:val="0085641C"/>
    <w:rsid w:val="008570EC"/>
    <w:rsid w:val="0085740E"/>
    <w:rsid w:val="00857B05"/>
    <w:rsid w:val="00860D34"/>
    <w:rsid w:val="008610DE"/>
    <w:rsid w:val="0086129D"/>
    <w:rsid w:val="0086129E"/>
    <w:rsid w:val="00861347"/>
    <w:rsid w:val="00861612"/>
    <w:rsid w:val="008627DD"/>
    <w:rsid w:val="00862A4F"/>
    <w:rsid w:val="0086302E"/>
    <w:rsid w:val="00863823"/>
    <w:rsid w:val="00863F38"/>
    <w:rsid w:val="00866312"/>
    <w:rsid w:val="00866CA9"/>
    <w:rsid w:val="0086716C"/>
    <w:rsid w:val="008676FD"/>
    <w:rsid w:val="0086790E"/>
    <w:rsid w:val="008721E2"/>
    <w:rsid w:val="00872A76"/>
    <w:rsid w:val="00872C69"/>
    <w:rsid w:val="00873AA0"/>
    <w:rsid w:val="00874BA2"/>
    <w:rsid w:val="00874E26"/>
    <w:rsid w:val="00875EA5"/>
    <w:rsid w:val="008766B5"/>
    <w:rsid w:val="00876DB1"/>
    <w:rsid w:val="0088064F"/>
    <w:rsid w:val="008809A6"/>
    <w:rsid w:val="0088107F"/>
    <w:rsid w:val="00881574"/>
    <w:rsid w:val="0088193D"/>
    <w:rsid w:val="00881BC8"/>
    <w:rsid w:val="00881E18"/>
    <w:rsid w:val="00883119"/>
    <w:rsid w:val="008831C7"/>
    <w:rsid w:val="00883371"/>
    <w:rsid w:val="008835F4"/>
    <w:rsid w:val="008838A3"/>
    <w:rsid w:val="00883DE9"/>
    <w:rsid w:val="00884040"/>
    <w:rsid w:val="00884486"/>
    <w:rsid w:val="00884DB8"/>
    <w:rsid w:val="00884E3D"/>
    <w:rsid w:val="00884E52"/>
    <w:rsid w:val="008851E6"/>
    <w:rsid w:val="00885747"/>
    <w:rsid w:val="008860B9"/>
    <w:rsid w:val="008864AB"/>
    <w:rsid w:val="00886F18"/>
    <w:rsid w:val="00887AD0"/>
    <w:rsid w:val="00887B88"/>
    <w:rsid w:val="00887CC1"/>
    <w:rsid w:val="0089064E"/>
    <w:rsid w:val="00890899"/>
    <w:rsid w:val="00890994"/>
    <w:rsid w:val="00890B1E"/>
    <w:rsid w:val="00890C7C"/>
    <w:rsid w:val="00890F8C"/>
    <w:rsid w:val="008918C8"/>
    <w:rsid w:val="008922C2"/>
    <w:rsid w:val="00892701"/>
    <w:rsid w:val="008930D3"/>
    <w:rsid w:val="00893C95"/>
    <w:rsid w:val="008946B7"/>
    <w:rsid w:val="00894B8B"/>
    <w:rsid w:val="00895663"/>
    <w:rsid w:val="00895AE9"/>
    <w:rsid w:val="00897243"/>
    <w:rsid w:val="008977CB"/>
    <w:rsid w:val="00897872"/>
    <w:rsid w:val="00897D5D"/>
    <w:rsid w:val="00897DF2"/>
    <w:rsid w:val="008A01F3"/>
    <w:rsid w:val="008A02EF"/>
    <w:rsid w:val="008A0411"/>
    <w:rsid w:val="008A044A"/>
    <w:rsid w:val="008A07B6"/>
    <w:rsid w:val="008A097C"/>
    <w:rsid w:val="008A1398"/>
    <w:rsid w:val="008A19C4"/>
    <w:rsid w:val="008A1F37"/>
    <w:rsid w:val="008A2DD3"/>
    <w:rsid w:val="008A3C30"/>
    <w:rsid w:val="008A3D3F"/>
    <w:rsid w:val="008A3DDA"/>
    <w:rsid w:val="008A3E05"/>
    <w:rsid w:val="008A3F82"/>
    <w:rsid w:val="008A4B74"/>
    <w:rsid w:val="008A514D"/>
    <w:rsid w:val="008A56F6"/>
    <w:rsid w:val="008A58C6"/>
    <w:rsid w:val="008A60C1"/>
    <w:rsid w:val="008A61FE"/>
    <w:rsid w:val="008A6426"/>
    <w:rsid w:val="008A6681"/>
    <w:rsid w:val="008A6A6E"/>
    <w:rsid w:val="008A6E23"/>
    <w:rsid w:val="008A6EFF"/>
    <w:rsid w:val="008A701C"/>
    <w:rsid w:val="008A7C51"/>
    <w:rsid w:val="008B03C4"/>
    <w:rsid w:val="008B189E"/>
    <w:rsid w:val="008B19FA"/>
    <w:rsid w:val="008B1A4E"/>
    <w:rsid w:val="008B1B29"/>
    <w:rsid w:val="008B2436"/>
    <w:rsid w:val="008B2872"/>
    <w:rsid w:val="008B291E"/>
    <w:rsid w:val="008B2A23"/>
    <w:rsid w:val="008B31E5"/>
    <w:rsid w:val="008B3229"/>
    <w:rsid w:val="008B3571"/>
    <w:rsid w:val="008B418C"/>
    <w:rsid w:val="008B60C0"/>
    <w:rsid w:val="008B6BA6"/>
    <w:rsid w:val="008B6BBE"/>
    <w:rsid w:val="008B6F2F"/>
    <w:rsid w:val="008B6F41"/>
    <w:rsid w:val="008B7119"/>
    <w:rsid w:val="008B751B"/>
    <w:rsid w:val="008B75FC"/>
    <w:rsid w:val="008B7CFF"/>
    <w:rsid w:val="008B7D80"/>
    <w:rsid w:val="008B7E58"/>
    <w:rsid w:val="008B7E64"/>
    <w:rsid w:val="008C0374"/>
    <w:rsid w:val="008C0CFF"/>
    <w:rsid w:val="008C195A"/>
    <w:rsid w:val="008C1E98"/>
    <w:rsid w:val="008C20F6"/>
    <w:rsid w:val="008C27C7"/>
    <w:rsid w:val="008C2871"/>
    <w:rsid w:val="008C320D"/>
    <w:rsid w:val="008C34A7"/>
    <w:rsid w:val="008C3F50"/>
    <w:rsid w:val="008C4475"/>
    <w:rsid w:val="008C457A"/>
    <w:rsid w:val="008C53F3"/>
    <w:rsid w:val="008C5857"/>
    <w:rsid w:val="008C5D0C"/>
    <w:rsid w:val="008C62E1"/>
    <w:rsid w:val="008C6B01"/>
    <w:rsid w:val="008C7645"/>
    <w:rsid w:val="008C7D0D"/>
    <w:rsid w:val="008D0901"/>
    <w:rsid w:val="008D0C5D"/>
    <w:rsid w:val="008D1335"/>
    <w:rsid w:val="008D1944"/>
    <w:rsid w:val="008D1CC6"/>
    <w:rsid w:val="008D1D1F"/>
    <w:rsid w:val="008D2A2D"/>
    <w:rsid w:val="008D2C81"/>
    <w:rsid w:val="008D2F0E"/>
    <w:rsid w:val="008D32A9"/>
    <w:rsid w:val="008D37DA"/>
    <w:rsid w:val="008D54BC"/>
    <w:rsid w:val="008D54D3"/>
    <w:rsid w:val="008D5A90"/>
    <w:rsid w:val="008D5BD5"/>
    <w:rsid w:val="008D5FF6"/>
    <w:rsid w:val="008D62F9"/>
    <w:rsid w:val="008D665E"/>
    <w:rsid w:val="008D6B8C"/>
    <w:rsid w:val="008D6CB4"/>
    <w:rsid w:val="008E0711"/>
    <w:rsid w:val="008E0725"/>
    <w:rsid w:val="008E0875"/>
    <w:rsid w:val="008E120E"/>
    <w:rsid w:val="008E1244"/>
    <w:rsid w:val="008E2223"/>
    <w:rsid w:val="008E24EA"/>
    <w:rsid w:val="008E291C"/>
    <w:rsid w:val="008E2E9A"/>
    <w:rsid w:val="008E2F38"/>
    <w:rsid w:val="008E317F"/>
    <w:rsid w:val="008E34BA"/>
    <w:rsid w:val="008E3F43"/>
    <w:rsid w:val="008E4806"/>
    <w:rsid w:val="008E48DB"/>
    <w:rsid w:val="008E4BEF"/>
    <w:rsid w:val="008E5CF9"/>
    <w:rsid w:val="008E600A"/>
    <w:rsid w:val="008E67DD"/>
    <w:rsid w:val="008E6EBF"/>
    <w:rsid w:val="008E726F"/>
    <w:rsid w:val="008E79CD"/>
    <w:rsid w:val="008E7DBA"/>
    <w:rsid w:val="008F018D"/>
    <w:rsid w:val="008F0DB2"/>
    <w:rsid w:val="008F1DD5"/>
    <w:rsid w:val="008F1EEF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4F62"/>
    <w:rsid w:val="008F5B85"/>
    <w:rsid w:val="008F6BCF"/>
    <w:rsid w:val="008F6E65"/>
    <w:rsid w:val="008F6E9B"/>
    <w:rsid w:val="008F71B2"/>
    <w:rsid w:val="008F77B1"/>
    <w:rsid w:val="008F797E"/>
    <w:rsid w:val="008F7CD0"/>
    <w:rsid w:val="008F7E6A"/>
    <w:rsid w:val="0090081F"/>
    <w:rsid w:val="0090085B"/>
    <w:rsid w:val="00900ECE"/>
    <w:rsid w:val="00901BF6"/>
    <w:rsid w:val="009022A6"/>
    <w:rsid w:val="009026F4"/>
    <w:rsid w:val="009029D6"/>
    <w:rsid w:val="00902E79"/>
    <w:rsid w:val="009031F0"/>
    <w:rsid w:val="0090320E"/>
    <w:rsid w:val="009035C5"/>
    <w:rsid w:val="00903697"/>
    <w:rsid w:val="00903D71"/>
    <w:rsid w:val="0090436F"/>
    <w:rsid w:val="00904758"/>
    <w:rsid w:val="00904FDD"/>
    <w:rsid w:val="009051C8"/>
    <w:rsid w:val="00905409"/>
    <w:rsid w:val="00905879"/>
    <w:rsid w:val="00905B1B"/>
    <w:rsid w:val="00905F8F"/>
    <w:rsid w:val="009064C0"/>
    <w:rsid w:val="009065C3"/>
    <w:rsid w:val="00907013"/>
    <w:rsid w:val="0090710A"/>
    <w:rsid w:val="00907781"/>
    <w:rsid w:val="00907FD1"/>
    <w:rsid w:val="00910004"/>
    <w:rsid w:val="00911326"/>
    <w:rsid w:val="009118A8"/>
    <w:rsid w:val="00911FE5"/>
    <w:rsid w:val="009122F1"/>
    <w:rsid w:val="009123FC"/>
    <w:rsid w:val="009124BC"/>
    <w:rsid w:val="009137F2"/>
    <w:rsid w:val="009157CE"/>
    <w:rsid w:val="00915DB2"/>
    <w:rsid w:val="0091601C"/>
    <w:rsid w:val="00916305"/>
    <w:rsid w:val="00916611"/>
    <w:rsid w:val="00916EF6"/>
    <w:rsid w:val="00917127"/>
    <w:rsid w:val="009173E2"/>
    <w:rsid w:val="009174F0"/>
    <w:rsid w:val="0091792E"/>
    <w:rsid w:val="00917D15"/>
    <w:rsid w:val="0092001F"/>
    <w:rsid w:val="009204D9"/>
    <w:rsid w:val="00920974"/>
    <w:rsid w:val="009210D2"/>
    <w:rsid w:val="00921A35"/>
    <w:rsid w:val="00921A4A"/>
    <w:rsid w:val="009222D0"/>
    <w:rsid w:val="009226A1"/>
    <w:rsid w:val="00922D7C"/>
    <w:rsid w:val="00923080"/>
    <w:rsid w:val="009230AE"/>
    <w:rsid w:val="009239BB"/>
    <w:rsid w:val="00923C58"/>
    <w:rsid w:val="00923D4D"/>
    <w:rsid w:val="00923FF7"/>
    <w:rsid w:val="009241DB"/>
    <w:rsid w:val="00924291"/>
    <w:rsid w:val="00924790"/>
    <w:rsid w:val="009247EA"/>
    <w:rsid w:val="0092516E"/>
    <w:rsid w:val="00926114"/>
    <w:rsid w:val="00926D58"/>
    <w:rsid w:val="009270B3"/>
    <w:rsid w:val="00927665"/>
    <w:rsid w:val="00927857"/>
    <w:rsid w:val="00930A2D"/>
    <w:rsid w:val="00930B2C"/>
    <w:rsid w:val="00930B41"/>
    <w:rsid w:val="00930C62"/>
    <w:rsid w:val="00930D68"/>
    <w:rsid w:val="00931209"/>
    <w:rsid w:val="00931789"/>
    <w:rsid w:val="00931E63"/>
    <w:rsid w:val="009320BC"/>
    <w:rsid w:val="00932114"/>
    <w:rsid w:val="00932594"/>
    <w:rsid w:val="009328D8"/>
    <w:rsid w:val="0093299E"/>
    <w:rsid w:val="00932AE1"/>
    <w:rsid w:val="00933159"/>
    <w:rsid w:val="00933B8F"/>
    <w:rsid w:val="00933D96"/>
    <w:rsid w:val="00933DF4"/>
    <w:rsid w:val="009345CA"/>
    <w:rsid w:val="00934889"/>
    <w:rsid w:val="00934B87"/>
    <w:rsid w:val="00934FD8"/>
    <w:rsid w:val="00935166"/>
    <w:rsid w:val="00935233"/>
    <w:rsid w:val="0093525C"/>
    <w:rsid w:val="0093531F"/>
    <w:rsid w:val="00935344"/>
    <w:rsid w:val="00935487"/>
    <w:rsid w:val="009354BB"/>
    <w:rsid w:val="0093558F"/>
    <w:rsid w:val="00935CB6"/>
    <w:rsid w:val="0093654F"/>
    <w:rsid w:val="0093757B"/>
    <w:rsid w:val="0093760F"/>
    <w:rsid w:val="00937F89"/>
    <w:rsid w:val="00940663"/>
    <w:rsid w:val="0094074A"/>
    <w:rsid w:val="00940DCF"/>
    <w:rsid w:val="009412A3"/>
    <w:rsid w:val="009421CA"/>
    <w:rsid w:val="009422FB"/>
    <w:rsid w:val="00942969"/>
    <w:rsid w:val="00942DAE"/>
    <w:rsid w:val="00942E79"/>
    <w:rsid w:val="00942FC2"/>
    <w:rsid w:val="0094300E"/>
    <w:rsid w:val="009433E5"/>
    <w:rsid w:val="00943AAA"/>
    <w:rsid w:val="0094465F"/>
    <w:rsid w:val="009449D8"/>
    <w:rsid w:val="00944E44"/>
    <w:rsid w:val="009460BF"/>
    <w:rsid w:val="009466EB"/>
    <w:rsid w:val="009469D1"/>
    <w:rsid w:val="00946A28"/>
    <w:rsid w:val="00947079"/>
    <w:rsid w:val="009477BB"/>
    <w:rsid w:val="00947B26"/>
    <w:rsid w:val="0095038F"/>
    <w:rsid w:val="0095063C"/>
    <w:rsid w:val="00950713"/>
    <w:rsid w:val="009507A6"/>
    <w:rsid w:val="00950BB4"/>
    <w:rsid w:val="00951364"/>
    <w:rsid w:val="0095180E"/>
    <w:rsid w:val="00951CDA"/>
    <w:rsid w:val="00952A56"/>
    <w:rsid w:val="00952DFC"/>
    <w:rsid w:val="009532B9"/>
    <w:rsid w:val="009532F9"/>
    <w:rsid w:val="00953A94"/>
    <w:rsid w:val="00954A16"/>
    <w:rsid w:val="00955382"/>
    <w:rsid w:val="00955911"/>
    <w:rsid w:val="00955C83"/>
    <w:rsid w:val="00955EC7"/>
    <w:rsid w:val="00956124"/>
    <w:rsid w:val="009568A6"/>
    <w:rsid w:val="00956F3A"/>
    <w:rsid w:val="00957CD1"/>
    <w:rsid w:val="00957ECF"/>
    <w:rsid w:val="009602EC"/>
    <w:rsid w:val="00960984"/>
    <w:rsid w:val="00960BF9"/>
    <w:rsid w:val="00960D99"/>
    <w:rsid w:val="00960F11"/>
    <w:rsid w:val="009612A1"/>
    <w:rsid w:val="0096207B"/>
    <w:rsid w:val="0096368E"/>
    <w:rsid w:val="00964DEA"/>
    <w:rsid w:val="00964DF0"/>
    <w:rsid w:val="00964FBE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466"/>
    <w:rsid w:val="00971A89"/>
    <w:rsid w:val="0097280D"/>
    <w:rsid w:val="009728C4"/>
    <w:rsid w:val="00972A04"/>
    <w:rsid w:val="00972DD9"/>
    <w:rsid w:val="009730B0"/>
    <w:rsid w:val="00973BB4"/>
    <w:rsid w:val="00974045"/>
    <w:rsid w:val="0097454C"/>
    <w:rsid w:val="00974677"/>
    <w:rsid w:val="00974794"/>
    <w:rsid w:val="009749F3"/>
    <w:rsid w:val="00974FA3"/>
    <w:rsid w:val="00975E6F"/>
    <w:rsid w:val="00976121"/>
    <w:rsid w:val="009764BB"/>
    <w:rsid w:val="0097663A"/>
    <w:rsid w:val="0097771B"/>
    <w:rsid w:val="00980067"/>
    <w:rsid w:val="0098033D"/>
    <w:rsid w:val="00980EDE"/>
    <w:rsid w:val="009810BD"/>
    <w:rsid w:val="0098178D"/>
    <w:rsid w:val="00981B7A"/>
    <w:rsid w:val="00981D16"/>
    <w:rsid w:val="00981D91"/>
    <w:rsid w:val="00982B90"/>
    <w:rsid w:val="009834F3"/>
    <w:rsid w:val="00983665"/>
    <w:rsid w:val="00986C35"/>
    <w:rsid w:val="009879A6"/>
    <w:rsid w:val="00987F4F"/>
    <w:rsid w:val="00990A84"/>
    <w:rsid w:val="00990C0C"/>
    <w:rsid w:val="00991246"/>
    <w:rsid w:val="00991380"/>
    <w:rsid w:val="00991AA8"/>
    <w:rsid w:val="00991F0D"/>
    <w:rsid w:val="00992F7D"/>
    <w:rsid w:val="0099309A"/>
    <w:rsid w:val="009930E6"/>
    <w:rsid w:val="009935B7"/>
    <w:rsid w:val="009935E7"/>
    <w:rsid w:val="0099570D"/>
    <w:rsid w:val="0099616C"/>
    <w:rsid w:val="00996E86"/>
    <w:rsid w:val="00997584"/>
    <w:rsid w:val="00997F4A"/>
    <w:rsid w:val="00997FE5"/>
    <w:rsid w:val="009A13F8"/>
    <w:rsid w:val="009A1557"/>
    <w:rsid w:val="009A184B"/>
    <w:rsid w:val="009A1CFA"/>
    <w:rsid w:val="009A2526"/>
    <w:rsid w:val="009A265A"/>
    <w:rsid w:val="009A28C4"/>
    <w:rsid w:val="009A2AA0"/>
    <w:rsid w:val="009A2E95"/>
    <w:rsid w:val="009A3C2D"/>
    <w:rsid w:val="009A3EC6"/>
    <w:rsid w:val="009A42CA"/>
    <w:rsid w:val="009A431D"/>
    <w:rsid w:val="009A5309"/>
    <w:rsid w:val="009A59A5"/>
    <w:rsid w:val="009A5A2D"/>
    <w:rsid w:val="009A5C52"/>
    <w:rsid w:val="009A5CEE"/>
    <w:rsid w:val="009A5EB1"/>
    <w:rsid w:val="009A6220"/>
    <w:rsid w:val="009A626C"/>
    <w:rsid w:val="009A6602"/>
    <w:rsid w:val="009A676C"/>
    <w:rsid w:val="009A68EC"/>
    <w:rsid w:val="009A6FB0"/>
    <w:rsid w:val="009A722D"/>
    <w:rsid w:val="009A7356"/>
    <w:rsid w:val="009A7BCA"/>
    <w:rsid w:val="009A7F19"/>
    <w:rsid w:val="009B0829"/>
    <w:rsid w:val="009B0A05"/>
    <w:rsid w:val="009B0AED"/>
    <w:rsid w:val="009B1DDA"/>
    <w:rsid w:val="009B20BC"/>
    <w:rsid w:val="009B2BFE"/>
    <w:rsid w:val="009B2EC3"/>
    <w:rsid w:val="009B3259"/>
    <w:rsid w:val="009B3419"/>
    <w:rsid w:val="009B3485"/>
    <w:rsid w:val="009B350B"/>
    <w:rsid w:val="009B3610"/>
    <w:rsid w:val="009B36D0"/>
    <w:rsid w:val="009B3D69"/>
    <w:rsid w:val="009B43C7"/>
    <w:rsid w:val="009B4A0F"/>
    <w:rsid w:val="009B5128"/>
    <w:rsid w:val="009B6978"/>
    <w:rsid w:val="009B6B3E"/>
    <w:rsid w:val="009B6FA1"/>
    <w:rsid w:val="009B70AA"/>
    <w:rsid w:val="009B7A6F"/>
    <w:rsid w:val="009C13F3"/>
    <w:rsid w:val="009C15F6"/>
    <w:rsid w:val="009C1800"/>
    <w:rsid w:val="009C1954"/>
    <w:rsid w:val="009C1DA6"/>
    <w:rsid w:val="009C3424"/>
    <w:rsid w:val="009C3647"/>
    <w:rsid w:val="009C387A"/>
    <w:rsid w:val="009C3C1E"/>
    <w:rsid w:val="009C3F6D"/>
    <w:rsid w:val="009C48AD"/>
    <w:rsid w:val="009C4FD9"/>
    <w:rsid w:val="009C51C0"/>
    <w:rsid w:val="009C53E0"/>
    <w:rsid w:val="009C5457"/>
    <w:rsid w:val="009C5FA0"/>
    <w:rsid w:val="009C63DA"/>
    <w:rsid w:val="009C6530"/>
    <w:rsid w:val="009C71FC"/>
    <w:rsid w:val="009D0574"/>
    <w:rsid w:val="009D0AC4"/>
    <w:rsid w:val="009D0F6B"/>
    <w:rsid w:val="009D119A"/>
    <w:rsid w:val="009D1CC0"/>
    <w:rsid w:val="009D2A5C"/>
    <w:rsid w:val="009D2F2D"/>
    <w:rsid w:val="009D3199"/>
    <w:rsid w:val="009D3221"/>
    <w:rsid w:val="009D3598"/>
    <w:rsid w:val="009D38A1"/>
    <w:rsid w:val="009D3C69"/>
    <w:rsid w:val="009D3F9B"/>
    <w:rsid w:val="009D4338"/>
    <w:rsid w:val="009D4386"/>
    <w:rsid w:val="009D4A12"/>
    <w:rsid w:val="009D4B8F"/>
    <w:rsid w:val="009D531C"/>
    <w:rsid w:val="009D5A41"/>
    <w:rsid w:val="009D63F9"/>
    <w:rsid w:val="009D6896"/>
    <w:rsid w:val="009D68D3"/>
    <w:rsid w:val="009D69DE"/>
    <w:rsid w:val="009D7893"/>
    <w:rsid w:val="009D7CDF"/>
    <w:rsid w:val="009E010B"/>
    <w:rsid w:val="009E0D45"/>
    <w:rsid w:val="009E0D75"/>
    <w:rsid w:val="009E0E83"/>
    <w:rsid w:val="009E15D3"/>
    <w:rsid w:val="009E1821"/>
    <w:rsid w:val="009E199D"/>
    <w:rsid w:val="009E2919"/>
    <w:rsid w:val="009E2A13"/>
    <w:rsid w:val="009E3264"/>
    <w:rsid w:val="009E340E"/>
    <w:rsid w:val="009E40F2"/>
    <w:rsid w:val="009E46E1"/>
    <w:rsid w:val="009E4A12"/>
    <w:rsid w:val="009E5159"/>
    <w:rsid w:val="009E5207"/>
    <w:rsid w:val="009E5CEC"/>
    <w:rsid w:val="009E5E92"/>
    <w:rsid w:val="009E5EBC"/>
    <w:rsid w:val="009E6BC6"/>
    <w:rsid w:val="009E6DC2"/>
    <w:rsid w:val="009E7377"/>
    <w:rsid w:val="009E783A"/>
    <w:rsid w:val="009E79AF"/>
    <w:rsid w:val="009F1177"/>
    <w:rsid w:val="009F156F"/>
    <w:rsid w:val="009F2DE1"/>
    <w:rsid w:val="009F379F"/>
    <w:rsid w:val="009F3F1D"/>
    <w:rsid w:val="009F458D"/>
    <w:rsid w:val="009F4D23"/>
    <w:rsid w:val="009F4F99"/>
    <w:rsid w:val="009F5C3D"/>
    <w:rsid w:val="009F6450"/>
    <w:rsid w:val="009F6F15"/>
    <w:rsid w:val="009F7E76"/>
    <w:rsid w:val="00A0043B"/>
    <w:rsid w:val="00A007DD"/>
    <w:rsid w:val="00A00959"/>
    <w:rsid w:val="00A00A44"/>
    <w:rsid w:val="00A01B2E"/>
    <w:rsid w:val="00A021EC"/>
    <w:rsid w:val="00A03496"/>
    <w:rsid w:val="00A036E2"/>
    <w:rsid w:val="00A03D78"/>
    <w:rsid w:val="00A0515A"/>
    <w:rsid w:val="00A05C7D"/>
    <w:rsid w:val="00A0622B"/>
    <w:rsid w:val="00A064C9"/>
    <w:rsid w:val="00A06BAB"/>
    <w:rsid w:val="00A06BFC"/>
    <w:rsid w:val="00A075CD"/>
    <w:rsid w:val="00A0767F"/>
    <w:rsid w:val="00A078CF"/>
    <w:rsid w:val="00A07ACA"/>
    <w:rsid w:val="00A10593"/>
    <w:rsid w:val="00A10606"/>
    <w:rsid w:val="00A10749"/>
    <w:rsid w:val="00A10B92"/>
    <w:rsid w:val="00A11019"/>
    <w:rsid w:val="00A11DA6"/>
    <w:rsid w:val="00A11F96"/>
    <w:rsid w:val="00A1329C"/>
    <w:rsid w:val="00A13655"/>
    <w:rsid w:val="00A13BA7"/>
    <w:rsid w:val="00A14284"/>
    <w:rsid w:val="00A142CE"/>
    <w:rsid w:val="00A14B11"/>
    <w:rsid w:val="00A14B5B"/>
    <w:rsid w:val="00A14D4E"/>
    <w:rsid w:val="00A14F20"/>
    <w:rsid w:val="00A154B0"/>
    <w:rsid w:val="00A16333"/>
    <w:rsid w:val="00A16A4C"/>
    <w:rsid w:val="00A16F7D"/>
    <w:rsid w:val="00A17383"/>
    <w:rsid w:val="00A20230"/>
    <w:rsid w:val="00A20CD3"/>
    <w:rsid w:val="00A21B43"/>
    <w:rsid w:val="00A21C76"/>
    <w:rsid w:val="00A21FB9"/>
    <w:rsid w:val="00A226A7"/>
    <w:rsid w:val="00A22E52"/>
    <w:rsid w:val="00A23246"/>
    <w:rsid w:val="00A23994"/>
    <w:rsid w:val="00A241B7"/>
    <w:rsid w:val="00A243EE"/>
    <w:rsid w:val="00A24723"/>
    <w:rsid w:val="00A2512E"/>
    <w:rsid w:val="00A25B69"/>
    <w:rsid w:val="00A25DBA"/>
    <w:rsid w:val="00A2614D"/>
    <w:rsid w:val="00A268F3"/>
    <w:rsid w:val="00A2699F"/>
    <w:rsid w:val="00A26A1E"/>
    <w:rsid w:val="00A26DE2"/>
    <w:rsid w:val="00A2738E"/>
    <w:rsid w:val="00A276BE"/>
    <w:rsid w:val="00A276F1"/>
    <w:rsid w:val="00A2785C"/>
    <w:rsid w:val="00A30064"/>
    <w:rsid w:val="00A30656"/>
    <w:rsid w:val="00A3088A"/>
    <w:rsid w:val="00A30CEA"/>
    <w:rsid w:val="00A30FA9"/>
    <w:rsid w:val="00A3180A"/>
    <w:rsid w:val="00A31AC6"/>
    <w:rsid w:val="00A321C2"/>
    <w:rsid w:val="00A3294D"/>
    <w:rsid w:val="00A33D68"/>
    <w:rsid w:val="00A344E8"/>
    <w:rsid w:val="00A34915"/>
    <w:rsid w:val="00A34934"/>
    <w:rsid w:val="00A351ED"/>
    <w:rsid w:val="00A3544F"/>
    <w:rsid w:val="00A359F6"/>
    <w:rsid w:val="00A35C0F"/>
    <w:rsid w:val="00A35FBE"/>
    <w:rsid w:val="00A36038"/>
    <w:rsid w:val="00A36842"/>
    <w:rsid w:val="00A3697C"/>
    <w:rsid w:val="00A36EF0"/>
    <w:rsid w:val="00A373DF"/>
    <w:rsid w:val="00A376FA"/>
    <w:rsid w:val="00A3798A"/>
    <w:rsid w:val="00A37EF2"/>
    <w:rsid w:val="00A37FEB"/>
    <w:rsid w:val="00A402CF"/>
    <w:rsid w:val="00A402D5"/>
    <w:rsid w:val="00A40FC0"/>
    <w:rsid w:val="00A413AC"/>
    <w:rsid w:val="00A42324"/>
    <w:rsid w:val="00A42BE2"/>
    <w:rsid w:val="00A42F9E"/>
    <w:rsid w:val="00A42FED"/>
    <w:rsid w:val="00A43D5A"/>
    <w:rsid w:val="00A43E93"/>
    <w:rsid w:val="00A440C4"/>
    <w:rsid w:val="00A4419F"/>
    <w:rsid w:val="00A4422C"/>
    <w:rsid w:val="00A44325"/>
    <w:rsid w:val="00A44685"/>
    <w:rsid w:val="00A45566"/>
    <w:rsid w:val="00A45996"/>
    <w:rsid w:val="00A46784"/>
    <w:rsid w:val="00A46B3F"/>
    <w:rsid w:val="00A474AA"/>
    <w:rsid w:val="00A47A3B"/>
    <w:rsid w:val="00A47D15"/>
    <w:rsid w:val="00A47E45"/>
    <w:rsid w:val="00A47E70"/>
    <w:rsid w:val="00A47FE1"/>
    <w:rsid w:val="00A504FC"/>
    <w:rsid w:val="00A507A1"/>
    <w:rsid w:val="00A51365"/>
    <w:rsid w:val="00A52225"/>
    <w:rsid w:val="00A5228B"/>
    <w:rsid w:val="00A53AE1"/>
    <w:rsid w:val="00A53E33"/>
    <w:rsid w:val="00A53FD0"/>
    <w:rsid w:val="00A542F2"/>
    <w:rsid w:val="00A55055"/>
    <w:rsid w:val="00A55128"/>
    <w:rsid w:val="00A55835"/>
    <w:rsid w:val="00A55BF0"/>
    <w:rsid w:val="00A55E9B"/>
    <w:rsid w:val="00A55FC8"/>
    <w:rsid w:val="00A56000"/>
    <w:rsid w:val="00A56300"/>
    <w:rsid w:val="00A570EF"/>
    <w:rsid w:val="00A607AD"/>
    <w:rsid w:val="00A60B0E"/>
    <w:rsid w:val="00A60DE3"/>
    <w:rsid w:val="00A611B7"/>
    <w:rsid w:val="00A612F4"/>
    <w:rsid w:val="00A61591"/>
    <w:rsid w:val="00A617AC"/>
    <w:rsid w:val="00A61A23"/>
    <w:rsid w:val="00A61D78"/>
    <w:rsid w:val="00A62B37"/>
    <w:rsid w:val="00A62D4F"/>
    <w:rsid w:val="00A632EB"/>
    <w:rsid w:val="00A638C7"/>
    <w:rsid w:val="00A63C43"/>
    <w:rsid w:val="00A63C72"/>
    <w:rsid w:val="00A64ACC"/>
    <w:rsid w:val="00A64C29"/>
    <w:rsid w:val="00A64F6B"/>
    <w:rsid w:val="00A65355"/>
    <w:rsid w:val="00A65E20"/>
    <w:rsid w:val="00A66CE5"/>
    <w:rsid w:val="00A66FBC"/>
    <w:rsid w:val="00A671CE"/>
    <w:rsid w:val="00A677DD"/>
    <w:rsid w:val="00A6788D"/>
    <w:rsid w:val="00A67A91"/>
    <w:rsid w:val="00A67BC4"/>
    <w:rsid w:val="00A67F13"/>
    <w:rsid w:val="00A70000"/>
    <w:rsid w:val="00A7006B"/>
    <w:rsid w:val="00A70F5A"/>
    <w:rsid w:val="00A71643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782"/>
    <w:rsid w:val="00A74BA4"/>
    <w:rsid w:val="00A74E99"/>
    <w:rsid w:val="00A751ED"/>
    <w:rsid w:val="00A75977"/>
    <w:rsid w:val="00A76087"/>
    <w:rsid w:val="00A7613D"/>
    <w:rsid w:val="00A766B8"/>
    <w:rsid w:val="00A76980"/>
    <w:rsid w:val="00A771AE"/>
    <w:rsid w:val="00A777AF"/>
    <w:rsid w:val="00A81591"/>
    <w:rsid w:val="00A81C95"/>
    <w:rsid w:val="00A81D9E"/>
    <w:rsid w:val="00A8205B"/>
    <w:rsid w:val="00A8255B"/>
    <w:rsid w:val="00A82733"/>
    <w:rsid w:val="00A8280B"/>
    <w:rsid w:val="00A83254"/>
    <w:rsid w:val="00A83501"/>
    <w:rsid w:val="00A83E7D"/>
    <w:rsid w:val="00A83ED4"/>
    <w:rsid w:val="00A843D7"/>
    <w:rsid w:val="00A85971"/>
    <w:rsid w:val="00A85C9A"/>
    <w:rsid w:val="00A86370"/>
    <w:rsid w:val="00A863EE"/>
    <w:rsid w:val="00A868CD"/>
    <w:rsid w:val="00A87809"/>
    <w:rsid w:val="00A879FD"/>
    <w:rsid w:val="00A902C3"/>
    <w:rsid w:val="00A91D06"/>
    <w:rsid w:val="00A928E5"/>
    <w:rsid w:val="00A92DAB"/>
    <w:rsid w:val="00A934D0"/>
    <w:rsid w:val="00A93949"/>
    <w:rsid w:val="00A93B97"/>
    <w:rsid w:val="00A93C49"/>
    <w:rsid w:val="00A9413E"/>
    <w:rsid w:val="00A94392"/>
    <w:rsid w:val="00A95754"/>
    <w:rsid w:val="00A95843"/>
    <w:rsid w:val="00A95E0F"/>
    <w:rsid w:val="00A9670A"/>
    <w:rsid w:val="00A9721B"/>
    <w:rsid w:val="00A9770C"/>
    <w:rsid w:val="00A97DE6"/>
    <w:rsid w:val="00AA0363"/>
    <w:rsid w:val="00AA0AF6"/>
    <w:rsid w:val="00AA1506"/>
    <w:rsid w:val="00AA21E7"/>
    <w:rsid w:val="00AA26D1"/>
    <w:rsid w:val="00AA2C34"/>
    <w:rsid w:val="00AA2E73"/>
    <w:rsid w:val="00AA3A23"/>
    <w:rsid w:val="00AA3A7F"/>
    <w:rsid w:val="00AA45B9"/>
    <w:rsid w:val="00AA4A43"/>
    <w:rsid w:val="00AA4C5E"/>
    <w:rsid w:val="00AA4D1C"/>
    <w:rsid w:val="00AA5131"/>
    <w:rsid w:val="00AA61C3"/>
    <w:rsid w:val="00AA6B1C"/>
    <w:rsid w:val="00AA73DA"/>
    <w:rsid w:val="00AA7740"/>
    <w:rsid w:val="00AA7DFA"/>
    <w:rsid w:val="00AB0539"/>
    <w:rsid w:val="00AB057B"/>
    <w:rsid w:val="00AB0CEA"/>
    <w:rsid w:val="00AB13D5"/>
    <w:rsid w:val="00AB1A11"/>
    <w:rsid w:val="00AB1B71"/>
    <w:rsid w:val="00AB1CB5"/>
    <w:rsid w:val="00AB1CD1"/>
    <w:rsid w:val="00AB2179"/>
    <w:rsid w:val="00AB28F7"/>
    <w:rsid w:val="00AB2E34"/>
    <w:rsid w:val="00AB3525"/>
    <w:rsid w:val="00AB3629"/>
    <w:rsid w:val="00AB36D3"/>
    <w:rsid w:val="00AB37CE"/>
    <w:rsid w:val="00AB3880"/>
    <w:rsid w:val="00AB38C3"/>
    <w:rsid w:val="00AB3F1D"/>
    <w:rsid w:val="00AB4399"/>
    <w:rsid w:val="00AB4891"/>
    <w:rsid w:val="00AB48E2"/>
    <w:rsid w:val="00AB4E46"/>
    <w:rsid w:val="00AB4EDE"/>
    <w:rsid w:val="00AB502E"/>
    <w:rsid w:val="00AB5EA8"/>
    <w:rsid w:val="00AB66A3"/>
    <w:rsid w:val="00AB6CFE"/>
    <w:rsid w:val="00AB6D3C"/>
    <w:rsid w:val="00AB7302"/>
    <w:rsid w:val="00AB7BDD"/>
    <w:rsid w:val="00AC24D5"/>
    <w:rsid w:val="00AC2B26"/>
    <w:rsid w:val="00AC32AC"/>
    <w:rsid w:val="00AC4067"/>
    <w:rsid w:val="00AC44F6"/>
    <w:rsid w:val="00AC46BA"/>
    <w:rsid w:val="00AC5225"/>
    <w:rsid w:val="00AC5C43"/>
    <w:rsid w:val="00AC6137"/>
    <w:rsid w:val="00AC6156"/>
    <w:rsid w:val="00AC6556"/>
    <w:rsid w:val="00AC6B7E"/>
    <w:rsid w:val="00AC7522"/>
    <w:rsid w:val="00AC7C79"/>
    <w:rsid w:val="00AD0356"/>
    <w:rsid w:val="00AD0483"/>
    <w:rsid w:val="00AD0624"/>
    <w:rsid w:val="00AD0D6A"/>
    <w:rsid w:val="00AD17ED"/>
    <w:rsid w:val="00AD1841"/>
    <w:rsid w:val="00AD1F38"/>
    <w:rsid w:val="00AD222B"/>
    <w:rsid w:val="00AD2512"/>
    <w:rsid w:val="00AD2826"/>
    <w:rsid w:val="00AD2FB9"/>
    <w:rsid w:val="00AD3333"/>
    <w:rsid w:val="00AD3455"/>
    <w:rsid w:val="00AD3B6A"/>
    <w:rsid w:val="00AD3CF0"/>
    <w:rsid w:val="00AD42E1"/>
    <w:rsid w:val="00AD45AC"/>
    <w:rsid w:val="00AD482F"/>
    <w:rsid w:val="00AD530D"/>
    <w:rsid w:val="00AD55A8"/>
    <w:rsid w:val="00AD781F"/>
    <w:rsid w:val="00AD7E33"/>
    <w:rsid w:val="00AD7EAA"/>
    <w:rsid w:val="00AE0052"/>
    <w:rsid w:val="00AE038F"/>
    <w:rsid w:val="00AE20D4"/>
    <w:rsid w:val="00AE2673"/>
    <w:rsid w:val="00AE2955"/>
    <w:rsid w:val="00AE2CC3"/>
    <w:rsid w:val="00AE2DDF"/>
    <w:rsid w:val="00AE30CF"/>
    <w:rsid w:val="00AE3A15"/>
    <w:rsid w:val="00AE3A42"/>
    <w:rsid w:val="00AE4202"/>
    <w:rsid w:val="00AE4C95"/>
    <w:rsid w:val="00AE4DF9"/>
    <w:rsid w:val="00AE52F1"/>
    <w:rsid w:val="00AE5379"/>
    <w:rsid w:val="00AE5600"/>
    <w:rsid w:val="00AE67CD"/>
    <w:rsid w:val="00AE6E88"/>
    <w:rsid w:val="00AE6F49"/>
    <w:rsid w:val="00AE7078"/>
    <w:rsid w:val="00AE711B"/>
    <w:rsid w:val="00AE7EA7"/>
    <w:rsid w:val="00AF03D1"/>
    <w:rsid w:val="00AF0536"/>
    <w:rsid w:val="00AF1890"/>
    <w:rsid w:val="00AF1F2A"/>
    <w:rsid w:val="00AF22F2"/>
    <w:rsid w:val="00AF26D0"/>
    <w:rsid w:val="00AF3142"/>
    <w:rsid w:val="00AF3473"/>
    <w:rsid w:val="00AF45CD"/>
    <w:rsid w:val="00AF484F"/>
    <w:rsid w:val="00AF49B9"/>
    <w:rsid w:val="00AF4A07"/>
    <w:rsid w:val="00AF4E18"/>
    <w:rsid w:val="00AF5B14"/>
    <w:rsid w:val="00AF6392"/>
    <w:rsid w:val="00AF6648"/>
    <w:rsid w:val="00AF66B7"/>
    <w:rsid w:val="00AF6BC6"/>
    <w:rsid w:val="00AF7466"/>
    <w:rsid w:val="00AF7469"/>
    <w:rsid w:val="00AF750E"/>
    <w:rsid w:val="00AF7515"/>
    <w:rsid w:val="00AF7C6A"/>
    <w:rsid w:val="00AF7E46"/>
    <w:rsid w:val="00B00341"/>
    <w:rsid w:val="00B00EC6"/>
    <w:rsid w:val="00B010E3"/>
    <w:rsid w:val="00B01B66"/>
    <w:rsid w:val="00B01C11"/>
    <w:rsid w:val="00B021C2"/>
    <w:rsid w:val="00B02201"/>
    <w:rsid w:val="00B026F4"/>
    <w:rsid w:val="00B02C9F"/>
    <w:rsid w:val="00B02E21"/>
    <w:rsid w:val="00B02E2C"/>
    <w:rsid w:val="00B039C5"/>
    <w:rsid w:val="00B039EC"/>
    <w:rsid w:val="00B04535"/>
    <w:rsid w:val="00B0461C"/>
    <w:rsid w:val="00B04B91"/>
    <w:rsid w:val="00B04BC1"/>
    <w:rsid w:val="00B05534"/>
    <w:rsid w:val="00B0580E"/>
    <w:rsid w:val="00B05EFA"/>
    <w:rsid w:val="00B0612C"/>
    <w:rsid w:val="00B0663F"/>
    <w:rsid w:val="00B075E1"/>
    <w:rsid w:val="00B07675"/>
    <w:rsid w:val="00B07993"/>
    <w:rsid w:val="00B07ABB"/>
    <w:rsid w:val="00B07B88"/>
    <w:rsid w:val="00B07FFB"/>
    <w:rsid w:val="00B10D62"/>
    <w:rsid w:val="00B115DF"/>
    <w:rsid w:val="00B11B39"/>
    <w:rsid w:val="00B11BFC"/>
    <w:rsid w:val="00B12007"/>
    <w:rsid w:val="00B12191"/>
    <w:rsid w:val="00B130BA"/>
    <w:rsid w:val="00B13226"/>
    <w:rsid w:val="00B134CB"/>
    <w:rsid w:val="00B137FA"/>
    <w:rsid w:val="00B13A8E"/>
    <w:rsid w:val="00B13CBD"/>
    <w:rsid w:val="00B140DB"/>
    <w:rsid w:val="00B1477B"/>
    <w:rsid w:val="00B15481"/>
    <w:rsid w:val="00B15514"/>
    <w:rsid w:val="00B15A34"/>
    <w:rsid w:val="00B15ABB"/>
    <w:rsid w:val="00B15B9E"/>
    <w:rsid w:val="00B1603D"/>
    <w:rsid w:val="00B16A7A"/>
    <w:rsid w:val="00B16FD7"/>
    <w:rsid w:val="00B1700A"/>
    <w:rsid w:val="00B174FB"/>
    <w:rsid w:val="00B178FE"/>
    <w:rsid w:val="00B17D1C"/>
    <w:rsid w:val="00B17FD1"/>
    <w:rsid w:val="00B204FA"/>
    <w:rsid w:val="00B2082F"/>
    <w:rsid w:val="00B20921"/>
    <w:rsid w:val="00B210AD"/>
    <w:rsid w:val="00B21279"/>
    <w:rsid w:val="00B21E5B"/>
    <w:rsid w:val="00B21EBF"/>
    <w:rsid w:val="00B22788"/>
    <w:rsid w:val="00B2333A"/>
    <w:rsid w:val="00B235F4"/>
    <w:rsid w:val="00B23FFF"/>
    <w:rsid w:val="00B244CA"/>
    <w:rsid w:val="00B25A47"/>
    <w:rsid w:val="00B25DBE"/>
    <w:rsid w:val="00B26195"/>
    <w:rsid w:val="00B261E8"/>
    <w:rsid w:val="00B26C1B"/>
    <w:rsid w:val="00B26E06"/>
    <w:rsid w:val="00B26F41"/>
    <w:rsid w:val="00B27B32"/>
    <w:rsid w:val="00B27C79"/>
    <w:rsid w:val="00B27EA8"/>
    <w:rsid w:val="00B27F3C"/>
    <w:rsid w:val="00B27F94"/>
    <w:rsid w:val="00B3000B"/>
    <w:rsid w:val="00B30245"/>
    <w:rsid w:val="00B30C1B"/>
    <w:rsid w:val="00B30C3B"/>
    <w:rsid w:val="00B30D09"/>
    <w:rsid w:val="00B317B5"/>
    <w:rsid w:val="00B31A9C"/>
    <w:rsid w:val="00B31E2B"/>
    <w:rsid w:val="00B31ED2"/>
    <w:rsid w:val="00B32DF3"/>
    <w:rsid w:val="00B33089"/>
    <w:rsid w:val="00B330F7"/>
    <w:rsid w:val="00B3360C"/>
    <w:rsid w:val="00B33835"/>
    <w:rsid w:val="00B33848"/>
    <w:rsid w:val="00B33AAE"/>
    <w:rsid w:val="00B34131"/>
    <w:rsid w:val="00B3440F"/>
    <w:rsid w:val="00B347E8"/>
    <w:rsid w:val="00B34909"/>
    <w:rsid w:val="00B34A43"/>
    <w:rsid w:val="00B34FB1"/>
    <w:rsid w:val="00B35337"/>
    <w:rsid w:val="00B35A14"/>
    <w:rsid w:val="00B35C90"/>
    <w:rsid w:val="00B35CC0"/>
    <w:rsid w:val="00B35CDC"/>
    <w:rsid w:val="00B36533"/>
    <w:rsid w:val="00B368C3"/>
    <w:rsid w:val="00B370CF"/>
    <w:rsid w:val="00B37884"/>
    <w:rsid w:val="00B37AC5"/>
    <w:rsid w:val="00B37B6B"/>
    <w:rsid w:val="00B37CB4"/>
    <w:rsid w:val="00B407A0"/>
    <w:rsid w:val="00B40BA4"/>
    <w:rsid w:val="00B41217"/>
    <w:rsid w:val="00B4121C"/>
    <w:rsid w:val="00B41500"/>
    <w:rsid w:val="00B42AD2"/>
    <w:rsid w:val="00B42D10"/>
    <w:rsid w:val="00B4374E"/>
    <w:rsid w:val="00B43750"/>
    <w:rsid w:val="00B43A37"/>
    <w:rsid w:val="00B44282"/>
    <w:rsid w:val="00B443CB"/>
    <w:rsid w:val="00B44656"/>
    <w:rsid w:val="00B44BE7"/>
    <w:rsid w:val="00B44CFC"/>
    <w:rsid w:val="00B45A16"/>
    <w:rsid w:val="00B45D2F"/>
    <w:rsid w:val="00B45E56"/>
    <w:rsid w:val="00B45F2D"/>
    <w:rsid w:val="00B467F0"/>
    <w:rsid w:val="00B47C0A"/>
    <w:rsid w:val="00B47E97"/>
    <w:rsid w:val="00B50132"/>
    <w:rsid w:val="00B50360"/>
    <w:rsid w:val="00B50621"/>
    <w:rsid w:val="00B50707"/>
    <w:rsid w:val="00B50AF5"/>
    <w:rsid w:val="00B50DA2"/>
    <w:rsid w:val="00B5179E"/>
    <w:rsid w:val="00B51B31"/>
    <w:rsid w:val="00B52696"/>
    <w:rsid w:val="00B528B6"/>
    <w:rsid w:val="00B52B4D"/>
    <w:rsid w:val="00B52C68"/>
    <w:rsid w:val="00B52D23"/>
    <w:rsid w:val="00B5303D"/>
    <w:rsid w:val="00B53817"/>
    <w:rsid w:val="00B53942"/>
    <w:rsid w:val="00B54BCE"/>
    <w:rsid w:val="00B55129"/>
    <w:rsid w:val="00B557B2"/>
    <w:rsid w:val="00B55E16"/>
    <w:rsid w:val="00B55E48"/>
    <w:rsid w:val="00B562DA"/>
    <w:rsid w:val="00B56856"/>
    <w:rsid w:val="00B572AA"/>
    <w:rsid w:val="00B57E48"/>
    <w:rsid w:val="00B57E80"/>
    <w:rsid w:val="00B6023C"/>
    <w:rsid w:val="00B60706"/>
    <w:rsid w:val="00B6080C"/>
    <w:rsid w:val="00B60EF9"/>
    <w:rsid w:val="00B614B7"/>
    <w:rsid w:val="00B614F8"/>
    <w:rsid w:val="00B619BE"/>
    <w:rsid w:val="00B61FEB"/>
    <w:rsid w:val="00B625C5"/>
    <w:rsid w:val="00B62B19"/>
    <w:rsid w:val="00B6321E"/>
    <w:rsid w:val="00B636F2"/>
    <w:rsid w:val="00B64038"/>
    <w:rsid w:val="00B64241"/>
    <w:rsid w:val="00B642D5"/>
    <w:rsid w:val="00B64F5A"/>
    <w:rsid w:val="00B65EF1"/>
    <w:rsid w:val="00B667C5"/>
    <w:rsid w:val="00B66B26"/>
    <w:rsid w:val="00B66D23"/>
    <w:rsid w:val="00B6724E"/>
    <w:rsid w:val="00B675F3"/>
    <w:rsid w:val="00B67E51"/>
    <w:rsid w:val="00B67FC0"/>
    <w:rsid w:val="00B701D8"/>
    <w:rsid w:val="00B704CB"/>
    <w:rsid w:val="00B704E8"/>
    <w:rsid w:val="00B705D1"/>
    <w:rsid w:val="00B709BF"/>
    <w:rsid w:val="00B70C80"/>
    <w:rsid w:val="00B70ED4"/>
    <w:rsid w:val="00B718B2"/>
    <w:rsid w:val="00B71F0A"/>
    <w:rsid w:val="00B7221F"/>
    <w:rsid w:val="00B7325F"/>
    <w:rsid w:val="00B734F2"/>
    <w:rsid w:val="00B73504"/>
    <w:rsid w:val="00B739FB"/>
    <w:rsid w:val="00B7428E"/>
    <w:rsid w:val="00B74C06"/>
    <w:rsid w:val="00B7529A"/>
    <w:rsid w:val="00B75A4C"/>
    <w:rsid w:val="00B77537"/>
    <w:rsid w:val="00B77B39"/>
    <w:rsid w:val="00B77F3E"/>
    <w:rsid w:val="00B80008"/>
    <w:rsid w:val="00B8063A"/>
    <w:rsid w:val="00B808CE"/>
    <w:rsid w:val="00B80FF9"/>
    <w:rsid w:val="00B81187"/>
    <w:rsid w:val="00B81CAD"/>
    <w:rsid w:val="00B81D62"/>
    <w:rsid w:val="00B81DB7"/>
    <w:rsid w:val="00B8244B"/>
    <w:rsid w:val="00B82661"/>
    <w:rsid w:val="00B82933"/>
    <w:rsid w:val="00B82A92"/>
    <w:rsid w:val="00B82E23"/>
    <w:rsid w:val="00B83229"/>
    <w:rsid w:val="00B8363D"/>
    <w:rsid w:val="00B8394C"/>
    <w:rsid w:val="00B83BC7"/>
    <w:rsid w:val="00B83F14"/>
    <w:rsid w:val="00B842F3"/>
    <w:rsid w:val="00B84852"/>
    <w:rsid w:val="00B8563A"/>
    <w:rsid w:val="00B857F4"/>
    <w:rsid w:val="00B85CB4"/>
    <w:rsid w:val="00B86576"/>
    <w:rsid w:val="00B867B6"/>
    <w:rsid w:val="00B86D83"/>
    <w:rsid w:val="00B8757A"/>
    <w:rsid w:val="00B87873"/>
    <w:rsid w:val="00B87A00"/>
    <w:rsid w:val="00B87E30"/>
    <w:rsid w:val="00B902B4"/>
    <w:rsid w:val="00B908FD"/>
    <w:rsid w:val="00B90FD9"/>
    <w:rsid w:val="00B91095"/>
    <w:rsid w:val="00B9130F"/>
    <w:rsid w:val="00B91CE5"/>
    <w:rsid w:val="00B92164"/>
    <w:rsid w:val="00B93235"/>
    <w:rsid w:val="00B93D8B"/>
    <w:rsid w:val="00B952FD"/>
    <w:rsid w:val="00B954C9"/>
    <w:rsid w:val="00B95831"/>
    <w:rsid w:val="00B959CD"/>
    <w:rsid w:val="00B95F27"/>
    <w:rsid w:val="00B963DB"/>
    <w:rsid w:val="00B96FE0"/>
    <w:rsid w:val="00B97C5D"/>
    <w:rsid w:val="00BA030D"/>
    <w:rsid w:val="00BA0577"/>
    <w:rsid w:val="00BA06E3"/>
    <w:rsid w:val="00BA07A3"/>
    <w:rsid w:val="00BA0C8C"/>
    <w:rsid w:val="00BA109A"/>
    <w:rsid w:val="00BA1642"/>
    <w:rsid w:val="00BA1D0F"/>
    <w:rsid w:val="00BA28CF"/>
    <w:rsid w:val="00BA2979"/>
    <w:rsid w:val="00BA2AA6"/>
    <w:rsid w:val="00BA2C22"/>
    <w:rsid w:val="00BA2C25"/>
    <w:rsid w:val="00BA331C"/>
    <w:rsid w:val="00BA3349"/>
    <w:rsid w:val="00BA350E"/>
    <w:rsid w:val="00BA39E1"/>
    <w:rsid w:val="00BA3CA4"/>
    <w:rsid w:val="00BA4443"/>
    <w:rsid w:val="00BA49CD"/>
    <w:rsid w:val="00BA4A56"/>
    <w:rsid w:val="00BA4B0C"/>
    <w:rsid w:val="00BA4C2C"/>
    <w:rsid w:val="00BA4F7C"/>
    <w:rsid w:val="00BA4FB5"/>
    <w:rsid w:val="00BA6D64"/>
    <w:rsid w:val="00BA7150"/>
    <w:rsid w:val="00BA73A1"/>
    <w:rsid w:val="00BA7986"/>
    <w:rsid w:val="00BB11ED"/>
    <w:rsid w:val="00BB399B"/>
    <w:rsid w:val="00BB3A6D"/>
    <w:rsid w:val="00BB4158"/>
    <w:rsid w:val="00BB4CBA"/>
    <w:rsid w:val="00BB532A"/>
    <w:rsid w:val="00BB5613"/>
    <w:rsid w:val="00BB5640"/>
    <w:rsid w:val="00BB58A6"/>
    <w:rsid w:val="00BB6264"/>
    <w:rsid w:val="00BB6430"/>
    <w:rsid w:val="00BB6507"/>
    <w:rsid w:val="00BB673C"/>
    <w:rsid w:val="00BB6A53"/>
    <w:rsid w:val="00BB6B31"/>
    <w:rsid w:val="00BB6CBC"/>
    <w:rsid w:val="00BB6D1B"/>
    <w:rsid w:val="00BB73F6"/>
    <w:rsid w:val="00BC15A4"/>
    <w:rsid w:val="00BC1BB0"/>
    <w:rsid w:val="00BC26F7"/>
    <w:rsid w:val="00BC2F2E"/>
    <w:rsid w:val="00BC35B5"/>
    <w:rsid w:val="00BC390E"/>
    <w:rsid w:val="00BC39FF"/>
    <w:rsid w:val="00BC4269"/>
    <w:rsid w:val="00BC43D0"/>
    <w:rsid w:val="00BC45F1"/>
    <w:rsid w:val="00BC4A47"/>
    <w:rsid w:val="00BC515C"/>
    <w:rsid w:val="00BC53B3"/>
    <w:rsid w:val="00BC59DC"/>
    <w:rsid w:val="00BC5AC5"/>
    <w:rsid w:val="00BC6380"/>
    <w:rsid w:val="00BC6C4E"/>
    <w:rsid w:val="00BC6DF0"/>
    <w:rsid w:val="00BC71DC"/>
    <w:rsid w:val="00BC7455"/>
    <w:rsid w:val="00BC7658"/>
    <w:rsid w:val="00BC7763"/>
    <w:rsid w:val="00BC7ADA"/>
    <w:rsid w:val="00BD00D2"/>
    <w:rsid w:val="00BD0663"/>
    <w:rsid w:val="00BD0E0B"/>
    <w:rsid w:val="00BD20F1"/>
    <w:rsid w:val="00BD2334"/>
    <w:rsid w:val="00BD279D"/>
    <w:rsid w:val="00BD28F8"/>
    <w:rsid w:val="00BD299F"/>
    <w:rsid w:val="00BD33A3"/>
    <w:rsid w:val="00BD36FB"/>
    <w:rsid w:val="00BD3FBF"/>
    <w:rsid w:val="00BD5949"/>
    <w:rsid w:val="00BD5AE8"/>
    <w:rsid w:val="00BD5E3C"/>
    <w:rsid w:val="00BD5F1B"/>
    <w:rsid w:val="00BD64F8"/>
    <w:rsid w:val="00BD65AC"/>
    <w:rsid w:val="00BE0986"/>
    <w:rsid w:val="00BE0C9D"/>
    <w:rsid w:val="00BE0E58"/>
    <w:rsid w:val="00BE0F5C"/>
    <w:rsid w:val="00BE0FD3"/>
    <w:rsid w:val="00BE1022"/>
    <w:rsid w:val="00BE1993"/>
    <w:rsid w:val="00BE1C05"/>
    <w:rsid w:val="00BE1CC2"/>
    <w:rsid w:val="00BE2185"/>
    <w:rsid w:val="00BE2882"/>
    <w:rsid w:val="00BE2DAB"/>
    <w:rsid w:val="00BE333C"/>
    <w:rsid w:val="00BE36CB"/>
    <w:rsid w:val="00BE3BE3"/>
    <w:rsid w:val="00BE4185"/>
    <w:rsid w:val="00BE4404"/>
    <w:rsid w:val="00BE50CD"/>
    <w:rsid w:val="00BE52BB"/>
    <w:rsid w:val="00BE597C"/>
    <w:rsid w:val="00BE5E26"/>
    <w:rsid w:val="00BE5E4B"/>
    <w:rsid w:val="00BE6560"/>
    <w:rsid w:val="00BE698C"/>
    <w:rsid w:val="00BE6B60"/>
    <w:rsid w:val="00BE6CB9"/>
    <w:rsid w:val="00BE6DAF"/>
    <w:rsid w:val="00BE74EC"/>
    <w:rsid w:val="00BE77A9"/>
    <w:rsid w:val="00BE789D"/>
    <w:rsid w:val="00BF0F37"/>
    <w:rsid w:val="00BF1242"/>
    <w:rsid w:val="00BF1512"/>
    <w:rsid w:val="00BF18EC"/>
    <w:rsid w:val="00BF1904"/>
    <w:rsid w:val="00BF21C3"/>
    <w:rsid w:val="00BF2782"/>
    <w:rsid w:val="00BF27E1"/>
    <w:rsid w:val="00BF2C2B"/>
    <w:rsid w:val="00BF2D1F"/>
    <w:rsid w:val="00BF2F49"/>
    <w:rsid w:val="00BF3830"/>
    <w:rsid w:val="00BF394D"/>
    <w:rsid w:val="00BF3A83"/>
    <w:rsid w:val="00BF4480"/>
    <w:rsid w:val="00BF463A"/>
    <w:rsid w:val="00BF4976"/>
    <w:rsid w:val="00BF49BA"/>
    <w:rsid w:val="00BF4D66"/>
    <w:rsid w:val="00BF5173"/>
    <w:rsid w:val="00BF6172"/>
    <w:rsid w:val="00BF639F"/>
    <w:rsid w:val="00BF6C48"/>
    <w:rsid w:val="00BF6F72"/>
    <w:rsid w:val="00C00574"/>
    <w:rsid w:val="00C0058C"/>
    <w:rsid w:val="00C00AD5"/>
    <w:rsid w:val="00C01166"/>
    <w:rsid w:val="00C01331"/>
    <w:rsid w:val="00C02154"/>
    <w:rsid w:val="00C022ED"/>
    <w:rsid w:val="00C023F5"/>
    <w:rsid w:val="00C024FA"/>
    <w:rsid w:val="00C02758"/>
    <w:rsid w:val="00C029A2"/>
    <w:rsid w:val="00C037A7"/>
    <w:rsid w:val="00C04139"/>
    <w:rsid w:val="00C042AF"/>
    <w:rsid w:val="00C051C4"/>
    <w:rsid w:val="00C0553A"/>
    <w:rsid w:val="00C06126"/>
    <w:rsid w:val="00C065EA"/>
    <w:rsid w:val="00C06C41"/>
    <w:rsid w:val="00C07C7A"/>
    <w:rsid w:val="00C10EC7"/>
    <w:rsid w:val="00C110E9"/>
    <w:rsid w:val="00C11121"/>
    <w:rsid w:val="00C114AD"/>
    <w:rsid w:val="00C11712"/>
    <w:rsid w:val="00C118E0"/>
    <w:rsid w:val="00C11FFC"/>
    <w:rsid w:val="00C12CBC"/>
    <w:rsid w:val="00C12D8C"/>
    <w:rsid w:val="00C12FA5"/>
    <w:rsid w:val="00C133D2"/>
    <w:rsid w:val="00C136A6"/>
    <w:rsid w:val="00C138D6"/>
    <w:rsid w:val="00C13BBF"/>
    <w:rsid w:val="00C14543"/>
    <w:rsid w:val="00C145CB"/>
    <w:rsid w:val="00C14B36"/>
    <w:rsid w:val="00C15478"/>
    <w:rsid w:val="00C160AB"/>
    <w:rsid w:val="00C168C6"/>
    <w:rsid w:val="00C16A56"/>
    <w:rsid w:val="00C16EE1"/>
    <w:rsid w:val="00C17D9F"/>
    <w:rsid w:val="00C20182"/>
    <w:rsid w:val="00C203BD"/>
    <w:rsid w:val="00C2045E"/>
    <w:rsid w:val="00C20D4F"/>
    <w:rsid w:val="00C20F4E"/>
    <w:rsid w:val="00C21652"/>
    <w:rsid w:val="00C217CD"/>
    <w:rsid w:val="00C21EDE"/>
    <w:rsid w:val="00C222B4"/>
    <w:rsid w:val="00C227B3"/>
    <w:rsid w:val="00C22D8C"/>
    <w:rsid w:val="00C23684"/>
    <w:rsid w:val="00C24000"/>
    <w:rsid w:val="00C2412B"/>
    <w:rsid w:val="00C2448E"/>
    <w:rsid w:val="00C248ED"/>
    <w:rsid w:val="00C24E1D"/>
    <w:rsid w:val="00C27507"/>
    <w:rsid w:val="00C277C8"/>
    <w:rsid w:val="00C27855"/>
    <w:rsid w:val="00C27F79"/>
    <w:rsid w:val="00C310F0"/>
    <w:rsid w:val="00C31D6C"/>
    <w:rsid w:val="00C322F9"/>
    <w:rsid w:val="00C3253E"/>
    <w:rsid w:val="00C328FF"/>
    <w:rsid w:val="00C32DED"/>
    <w:rsid w:val="00C3311F"/>
    <w:rsid w:val="00C33600"/>
    <w:rsid w:val="00C33B57"/>
    <w:rsid w:val="00C33D32"/>
    <w:rsid w:val="00C34246"/>
    <w:rsid w:val="00C3425F"/>
    <w:rsid w:val="00C344DF"/>
    <w:rsid w:val="00C3473C"/>
    <w:rsid w:val="00C351CF"/>
    <w:rsid w:val="00C367B1"/>
    <w:rsid w:val="00C36908"/>
    <w:rsid w:val="00C36CDF"/>
    <w:rsid w:val="00C37A62"/>
    <w:rsid w:val="00C37EA7"/>
    <w:rsid w:val="00C4002D"/>
    <w:rsid w:val="00C402BB"/>
    <w:rsid w:val="00C40A4E"/>
    <w:rsid w:val="00C40C67"/>
    <w:rsid w:val="00C416AB"/>
    <w:rsid w:val="00C41707"/>
    <w:rsid w:val="00C42D5A"/>
    <w:rsid w:val="00C42D6F"/>
    <w:rsid w:val="00C43CC0"/>
    <w:rsid w:val="00C4463F"/>
    <w:rsid w:val="00C44BC3"/>
    <w:rsid w:val="00C45057"/>
    <w:rsid w:val="00C4539D"/>
    <w:rsid w:val="00C45879"/>
    <w:rsid w:val="00C458AC"/>
    <w:rsid w:val="00C4590A"/>
    <w:rsid w:val="00C45B78"/>
    <w:rsid w:val="00C45E5C"/>
    <w:rsid w:val="00C460F5"/>
    <w:rsid w:val="00C46217"/>
    <w:rsid w:val="00C46427"/>
    <w:rsid w:val="00C467E3"/>
    <w:rsid w:val="00C467F5"/>
    <w:rsid w:val="00C4683F"/>
    <w:rsid w:val="00C4727C"/>
    <w:rsid w:val="00C47F2E"/>
    <w:rsid w:val="00C50F46"/>
    <w:rsid w:val="00C51144"/>
    <w:rsid w:val="00C5164E"/>
    <w:rsid w:val="00C521BF"/>
    <w:rsid w:val="00C526B5"/>
    <w:rsid w:val="00C52735"/>
    <w:rsid w:val="00C5291B"/>
    <w:rsid w:val="00C52CA4"/>
    <w:rsid w:val="00C530A6"/>
    <w:rsid w:val="00C53E73"/>
    <w:rsid w:val="00C541E7"/>
    <w:rsid w:val="00C5442E"/>
    <w:rsid w:val="00C54BEB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C41"/>
    <w:rsid w:val="00C6290F"/>
    <w:rsid w:val="00C63628"/>
    <w:rsid w:val="00C63735"/>
    <w:rsid w:val="00C63C1A"/>
    <w:rsid w:val="00C64816"/>
    <w:rsid w:val="00C64A20"/>
    <w:rsid w:val="00C6570F"/>
    <w:rsid w:val="00C664A8"/>
    <w:rsid w:val="00C66A4D"/>
    <w:rsid w:val="00C66A7B"/>
    <w:rsid w:val="00C673DC"/>
    <w:rsid w:val="00C677F5"/>
    <w:rsid w:val="00C67B92"/>
    <w:rsid w:val="00C700D2"/>
    <w:rsid w:val="00C708BE"/>
    <w:rsid w:val="00C70B75"/>
    <w:rsid w:val="00C70BE3"/>
    <w:rsid w:val="00C70D9C"/>
    <w:rsid w:val="00C70DBC"/>
    <w:rsid w:val="00C70F81"/>
    <w:rsid w:val="00C713C5"/>
    <w:rsid w:val="00C71400"/>
    <w:rsid w:val="00C716CA"/>
    <w:rsid w:val="00C73295"/>
    <w:rsid w:val="00C73C42"/>
    <w:rsid w:val="00C73F42"/>
    <w:rsid w:val="00C74182"/>
    <w:rsid w:val="00C74835"/>
    <w:rsid w:val="00C7493C"/>
    <w:rsid w:val="00C75B1B"/>
    <w:rsid w:val="00C76080"/>
    <w:rsid w:val="00C76843"/>
    <w:rsid w:val="00C774D3"/>
    <w:rsid w:val="00C7765F"/>
    <w:rsid w:val="00C8027C"/>
    <w:rsid w:val="00C806E9"/>
    <w:rsid w:val="00C809B9"/>
    <w:rsid w:val="00C80DED"/>
    <w:rsid w:val="00C80E58"/>
    <w:rsid w:val="00C81291"/>
    <w:rsid w:val="00C81459"/>
    <w:rsid w:val="00C81620"/>
    <w:rsid w:val="00C81EF8"/>
    <w:rsid w:val="00C83013"/>
    <w:rsid w:val="00C84560"/>
    <w:rsid w:val="00C84CC9"/>
    <w:rsid w:val="00C84DC4"/>
    <w:rsid w:val="00C854A8"/>
    <w:rsid w:val="00C85755"/>
    <w:rsid w:val="00C85DBC"/>
    <w:rsid w:val="00C860CA"/>
    <w:rsid w:val="00C86957"/>
    <w:rsid w:val="00C87A83"/>
    <w:rsid w:val="00C87C71"/>
    <w:rsid w:val="00C90D5E"/>
    <w:rsid w:val="00C91131"/>
    <w:rsid w:val="00C9170E"/>
    <w:rsid w:val="00C91D71"/>
    <w:rsid w:val="00C92086"/>
    <w:rsid w:val="00C92420"/>
    <w:rsid w:val="00C93080"/>
    <w:rsid w:val="00C950C5"/>
    <w:rsid w:val="00C950E8"/>
    <w:rsid w:val="00C95222"/>
    <w:rsid w:val="00C95985"/>
    <w:rsid w:val="00C95DEA"/>
    <w:rsid w:val="00C95E7A"/>
    <w:rsid w:val="00C96373"/>
    <w:rsid w:val="00C9686F"/>
    <w:rsid w:val="00C970EC"/>
    <w:rsid w:val="00C9729E"/>
    <w:rsid w:val="00C974DB"/>
    <w:rsid w:val="00C9776F"/>
    <w:rsid w:val="00C9782C"/>
    <w:rsid w:val="00C9795A"/>
    <w:rsid w:val="00C97D84"/>
    <w:rsid w:val="00CA00E5"/>
    <w:rsid w:val="00CA0324"/>
    <w:rsid w:val="00CA0584"/>
    <w:rsid w:val="00CA1105"/>
    <w:rsid w:val="00CA115B"/>
    <w:rsid w:val="00CA12E1"/>
    <w:rsid w:val="00CA18DA"/>
    <w:rsid w:val="00CA1F55"/>
    <w:rsid w:val="00CA2621"/>
    <w:rsid w:val="00CA2ED0"/>
    <w:rsid w:val="00CA2FAB"/>
    <w:rsid w:val="00CA3678"/>
    <w:rsid w:val="00CA38E5"/>
    <w:rsid w:val="00CA43D0"/>
    <w:rsid w:val="00CA48F6"/>
    <w:rsid w:val="00CA49DE"/>
    <w:rsid w:val="00CA4D58"/>
    <w:rsid w:val="00CA4E24"/>
    <w:rsid w:val="00CA50A6"/>
    <w:rsid w:val="00CA5422"/>
    <w:rsid w:val="00CA5D4A"/>
    <w:rsid w:val="00CA5F5A"/>
    <w:rsid w:val="00CA6AA5"/>
    <w:rsid w:val="00CA6CEE"/>
    <w:rsid w:val="00CA712B"/>
    <w:rsid w:val="00CA7179"/>
    <w:rsid w:val="00CA7256"/>
    <w:rsid w:val="00CA7510"/>
    <w:rsid w:val="00CA7606"/>
    <w:rsid w:val="00CA7809"/>
    <w:rsid w:val="00CA7E34"/>
    <w:rsid w:val="00CB0159"/>
    <w:rsid w:val="00CB0B15"/>
    <w:rsid w:val="00CB0D77"/>
    <w:rsid w:val="00CB11E0"/>
    <w:rsid w:val="00CB271F"/>
    <w:rsid w:val="00CB3184"/>
    <w:rsid w:val="00CB33D7"/>
    <w:rsid w:val="00CB3714"/>
    <w:rsid w:val="00CB3C77"/>
    <w:rsid w:val="00CB3F8D"/>
    <w:rsid w:val="00CB422A"/>
    <w:rsid w:val="00CB4771"/>
    <w:rsid w:val="00CB4A13"/>
    <w:rsid w:val="00CB4D9D"/>
    <w:rsid w:val="00CB4DE2"/>
    <w:rsid w:val="00CB4EE1"/>
    <w:rsid w:val="00CB4F70"/>
    <w:rsid w:val="00CB5129"/>
    <w:rsid w:val="00CB58A6"/>
    <w:rsid w:val="00CB5B32"/>
    <w:rsid w:val="00CB5CDF"/>
    <w:rsid w:val="00CB7476"/>
    <w:rsid w:val="00CB7530"/>
    <w:rsid w:val="00CC004A"/>
    <w:rsid w:val="00CC0AB9"/>
    <w:rsid w:val="00CC0C3A"/>
    <w:rsid w:val="00CC0DDC"/>
    <w:rsid w:val="00CC0E1D"/>
    <w:rsid w:val="00CC1245"/>
    <w:rsid w:val="00CC12C5"/>
    <w:rsid w:val="00CC18A5"/>
    <w:rsid w:val="00CC1B29"/>
    <w:rsid w:val="00CC20C7"/>
    <w:rsid w:val="00CC2367"/>
    <w:rsid w:val="00CC285B"/>
    <w:rsid w:val="00CC29B9"/>
    <w:rsid w:val="00CC2E45"/>
    <w:rsid w:val="00CC2FB0"/>
    <w:rsid w:val="00CC341A"/>
    <w:rsid w:val="00CC3F2A"/>
    <w:rsid w:val="00CC3F66"/>
    <w:rsid w:val="00CC475F"/>
    <w:rsid w:val="00CC4B2C"/>
    <w:rsid w:val="00CC6082"/>
    <w:rsid w:val="00CC65A7"/>
    <w:rsid w:val="00CC6706"/>
    <w:rsid w:val="00CC6C6E"/>
    <w:rsid w:val="00CC6FEB"/>
    <w:rsid w:val="00CC76E6"/>
    <w:rsid w:val="00CC7FD1"/>
    <w:rsid w:val="00CC7FFB"/>
    <w:rsid w:val="00CD01E6"/>
    <w:rsid w:val="00CD0426"/>
    <w:rsid w:val="00CD05C8"/>
    <w:rsid w:val="00CD06F2"/>
    <w:rsid w:val="00CD138B"/>
    <w:rsid w:val="00CD1A92"/>
    <w:rsid w:val="00CD1F55"/>
    <w:rsid w:val="00CD24BD"/>
    <w:rsid w:val="00CD276F"/>
    <w:rsid w:val="00CD2E43"/>
    <w:rsid w:val="00CD3233"/>
    <w:rsid w:val="00CD3246"/>
    <w:rsid w:val="00CD3771"/>
    <w:rsid w:val="00CD3C75"/>
    <w:rsid w:val="00CD4874"/>
    <w:rsid w:val="00CD4C59"/>
    <w:rsid w:val="00CD5555"/>
    <w:rsid w:val="00CD5850"/>
    <w:rsid w:val="00CD69CD"/>
    <w:rsid w:val="00CD6ED2"/>
    <w:rsid w:val="00CD725F"/>
    <w:rsid w:val="00CD7936"/>
    <w:rsid w:val="00CD7DC0"/>
    <w:rsid w:val="00CE00D3"/>
    <w:rsid w:val="00CE0A18"/>
    <w:rsid w:val="00CE0EF6"/>
    <w:rsid w:val="00CE1A22"/>
    <w:rsid w:val="00CE221B"/>
    <w:rsid w:val="00CE22E2"/>
    <w:rsid w:val="00CE22E5"/>
    <w:rsid w:val="00CE2781"/>
    <w:rsid w:val="00CE285E"/>
    <w:rsid w:val="00CE33DA"/>
    <w:rsid w:val="00CE3BE7"/>
    <w:rsid w:val="00CE3C10"/>
    <w:rsid w:val="00CE3C1C"/>
    <w:rsid w:val="00CE4342"/>
    <w:rsid w:val="00CE47A2"/>
    <w:rsid w:val="00CE495C"/>
    <w:rsid w:val="00CE4963"/>
    <w:rsid w:val="00CE56B3"/>
    <w:rsid w:val="00CE5D62"/>
    <w:rsid w:val="00CE6634"/>
    <w:rsid w:val="00CE6EDE"/>
    <w:rsid w:val="00CE7157"/>
    <w:rsid w:val="00CE7666"/>
    <w:rsid w:val="00CE7D7A"/>
    <w:rsid w:val="00CF041B"/>
    <w:rsid w:val="00CF051C"/>
    <w:rsid w:val="00CF0582"/>
    <w:rsid w:val="00CF088D"/>
    <w:rsid w:val="00CF0BD5"/>
    <w:rsid w:val="00CF13E9"/>
    <w:rsid w:val="00CF1687"/>
    <w:rsid w:val="00CF1AC6"/>
    <w:rsid w:val="00CF2F4F"/>
    <w:rsid w:val="00CF30B5"/>
    <w:rsid w:val="00CF390A"/>
    <w:rsid w:val="00CF3970"/>
    <w:rsid w:val="00CF466A"/>
    <w:rsid w:val="00CF48EA"/>
    <w:rsid w:val="00CF5168"/>
    <w:rsid w:val="00CF5542"/>
    <w:rsid w:val="00CF5D2B"/>
    <w:rsid w:val="00CF62BB"/>
    <w:rsid w:val="00CF7357"/>
    <w:rsid w:val="00CF7539"/>
    <w:rsid w:val="00CF7811"/>
    <w:rsid w:val="00CF7FAC"/>
    <w:rsid w:val="00CF7FF7"/>
    <w:rsid w:val="00D00904"/>
    <w:rsid w:val="00D01318"/>
    <w:rsid w:val="00D0140B"/>
    <w:rsid w:val="00D016A4"/>
    <w:rsid w:val="00D0170F"/>
    <w:rsid w:val="00D01747"/>
    <w:rsid w:val="00D020D2"/>
    <w:rsid w:val="00D0291E"/>
    <w:rsid w:val="00D03468"/>
    <w:rsid w:val="00D03DC7"/>
    <w:rsid w:val="00D041D4"/>
    <w:rsid w:val="00D045B1"/>
    <w:rsid w:val="00D051A3"/>
    <w:rsid w:val="00D055D3"/>
    <w:rsid w:val="00D0592B"/>
    <w:rsid w:val="00D059D3"/>
    <w:rsid w:val="00D06929"/>
    <w:rsid w:val="00D069DA"/>
    <w:rsid w:val="00D07190"/>
    <w:rsid w:val="00D102DB"/>
    <w:rsid w:val="00D10882"/>
    <w:rsid w:val="00D10CD6"/>
    <w:rsid w:val="00D1103F"/>
    <w:rsid w:val="00D11E68"/>
    <w:rsid w:val="00D12684"/>
    <w:rsid w:val="00D1280A"/>
    <w:rsid w:val="00D129E1"/>
    <w:rsid w:val="00D136BB"/>
    <w:rsid w:val="00D139FF"/>
    <w:rsid w:val="00D13AF7"/>
    <w:rsid w:val="00D13B22"/>
    <w:rsid w:val="00D14BDC"/>
    <w:rsid w:val="00D14CA2"/>
    <w:rsid w:val="00D14DCE"/>
    <w:rsid w:val="00D1547D"/>
    <w:rsid w:val="00D15834"/>
    <w:rsid w:val="00D15D1D"/>
    <w:rsid w:val="00D16620"/>
    <w:rsid w:val="00D17D34"/>
    <w:rsid w:val="00D203C4"/>
    <w:rsid w:val="00D20784"/>
    <w:rsid w:val="00D20A32"/>
    <w:rsid w:val="00D20DE8"/>
    <w:rsid w:val="00D2139A"/>
    <w:rsid w:val="00D21620"/>
    <w:rsid w:val="00D2165D"/>
    <w:rsid w:val="00D21B05"/>
    <w:rsid w:val="00D21F16"/>
    <w:rsid w:val="00D228DF"/>
    <w:rsid w:val="00D22DF2"/>
    <w:rsid w:val="00D233A3"/>
    <w:rsid w:val="00D23450"/>
    <w:rsid w:val="00D2389D"/>
    <w:rsid w:val="00D24919"/>
    <w:rsid w:val="00D24B5B"/>
    <w:rsid w:val="00D24D31"/>
    <w:rsid w:val="00D24F84"/>
    <w:rsid w:val="00D25335"/>
    <w:rsid w:val="00D25C6F"/>
    <w:rsid w:val="00D2660D"/>
    <w:rsid w:val="00D2693A"/>
    <w:rsid w:val="00D26E1F"/>
    <w:rsid w:val="00D3044D"/>
    <w:rsid w:val="00D306A1"/>
    <w:rsid w:val="00D317C2"/>
    <w:rsid w:val="00D32033"/>
    <w:rsid w:val="00D3226B"/>
    <w:rsid w:val="00D322C4"/>
    <w:rsid w:val="00D325F2"/>
    <w:rsid w:val="00D32B0C"/>
    <w:rsid w:val="00D32E4B"/>
    <w:rsid w:val="00D3369E"/>
    <w:rsid w:val="00D345A3"/>
    <w:rsid w:val="00D34B96"/>
    <w:rsid w:val="00D3547E"/>
    <w:rsid w:val="00D35960"/>
    <w:rsid w:val="00D35BDF"/>
    <w:rsid w:val="00D35D14"/>
    <w:rsid w:val="00D35EB9"/>
    <w:rsid w:val="00D3651B"/>
    <w:rsid w:val="00D3686A"/>
    <w:rsid w:val="00D377E1"/>
    <w:rsid w:val="00D37814"/>
    <w:rsid w:val="00D4065C"/>
    <w:rsid w:val="00D407C6"/>
    <w:rsid w:val="00D408C1"/>
    <w:rsid w:val="00D40B11"/>
    <w:rsid w:val="00D40C3D"/>
    <w:rsid w:val="00D411EB"/>
    <w:rsid w:val="00D413F6"/>
    <w:rsid w:val="00D41622"/>
    <w:rsid w:val="00D41757"/>
    <w:rsid w:val="00D41AC7"/>
    <w:rsid w:val="00D42DD0"/>
    <w:rsid w:val="00D43547"/>
    <w:rsid w:val="00D43A4C"/>
    <w:rsid w:val="00D43AD7"/>
    <w:rsid w:val="00D4421B"/>
    <w:rsid w:val="00D44952"/>
    <w:rsid w:val="00D45B5E"/>
    <w:rsid w:val="00D45D64"/>
    <w:rsid w:val="00D46149"/>
    <w:rsid w:val="00D4621C"/>
    <w:rsid w:val="00D46B7C"/>
    <w:rsid w:val="00D46F9D"/>
    <w:rsid w:val="00D47B5E"/>
    <w:rsid w:val="00D47B6E"/>
    <w:rsid w:val="00D500FB"/>
    <w:rsid w:val="00D501DD"/>
    <w:rsid w:val="00D504D2"/>
    <w:rsid w:val="00D507C5"/>
    <w:rsid w:val="00D51593"/>
    <w:rsid w:val="00D51DA3"/>
    <w:rsid w:val="00D520EE"/>
    <w:rsid w:val="00D521EE"/>
    <w:rsid w:val="00D5234E"/>
    <w:rsid w:val="00D526ED"/>
    <w:rsid w:val="00D52DEF"/>
    <w:rsid w:val="00D52EAD"/>
    <w:rsid w:val="00D5329A"/>
    <w:rsid w:val="00D5372B"/>
    <w:rsid w:val="00D540D9"/>
    <w:rsid w:val="00D549CF"/>
    <w:rsid w:val="00D54ABF"/>
    <w:rsid w:val="00D54B55"/>
    <w:rsid w:val="00D54E4B"/>
    <w:rsid w:val="00D54EA5"/>
    <w:rsid w:val="00D55034"/>
    <w:rsid w:val="00D55157"/>
    <w:rsid w:val="00D551E2"/>
    <w:rsid w:val="00D5575F"/>
    <w:rsid w:val="00D557F8"/>
    <w:rsid w:val="00D55854"/>
    <w:rsid w:val="00D55BA3"/>
    <w:rsid w:val="00D55BB9"/>
    <w:rsid w:val="00D56017"/>
    <w:rsid w:val="00D56CDE"/>
    <w:rsid w:val="00D573AF"/>
    <w:rsid w:val="00D57F46"/>
    <w:rsid w:val="00D60117"/>
    <w:rsid w:val="00D60E2B"/>
    <w:rsid w:val="00D617A8"/>
    <w:rsid w:val="00D61BAA"/>
    <w:rsid w:val="00D61CFF"/>
    <w:rsid w:val="00D61E64"/>
    <w:rsid w:val="00D6235D"/>
    <w:rsid w:val="00D6360C"/>
    <w:rsid w:val="00D6373F"/>
    <w:rsid w:val="00D6390E"/>
    <w:rsid w:val="00D64714"/>
    <w:rsid w:val="00D6472A"/>
    <w:rsid w:val="00D6527A"/>
    <w:rsid w:val="00D669CD"/>
    <w:rsid w:val="00D66BC4"/>
    <w:rsid w:val="00D66BE4"/>
    <w:rsid w:val="00D66DB4"/>
    <w:rsid w:val="00D67168"/>
    <w:rsid w:val="00D671C2"/>
    <w:rsid w:val="00D67334"/>
    <w:rsid w:val="00D67393"/>
    <w:rsid w:val="00D673C5"/>
    <w:rsid w:val="00D67986"/>
    <w:rsid w:val="00D67E08"/>
    <w:rsid w:val="00D70135"/>
    <w:rsid w:val="00D7032C"/>
    <w:rsid w:val="00D7067B"/>
    <w:rsid w:val="00D70C0C"/>
    <w:rsid w:val="00D712EC"/>
    <w:rsid w:val="00D7175C"/>
    <w:rsid w:val="00D72961"/>
    <w:rsid w:val="00D72B2E"/>
    <w:rsid w:val="00D73528"/>
    <w:rsid w:val="00D74175"/>
    <w:rsid w:val="00D74B6B"/>
    <w:rsid w:val="00D760A8"/>
    <w:rsid w:val="00D76CB8"/>
    <w:rsid w:val="00D77A26"/>
    <w:rsid w:val="00D77D33"/>
    <w:rsid w:val="00D77F6E"/>
    <w:rsid w:val="00D8010E"/>
    <w:rsid w:val="00D8069C"/>
    <w:rsid w:val="00D80C65"/>
    <w:rsid w:val="00D82457"/>
    <w:rsid w:val="00D82750"/>
    <w:rsid w:val="00D8289B"/>
    <w:rsid w:val="00D83670"/>
    <w:rsid w:val="00D8378B"/>
    <w:rsid w:val="00D84119"/>
    <w:rsid w:val="00D8495E"/>
    <w:rsid w:val="00D84D02"/>
    <w:rsid w:val="00D84DF9"/>
    <w:rsid w:val="00D857A5"/>
    <w:rsid w:val="00D857B3"/>
    <w:rsid w:val="00D85972"/>
    <w:rsid w:val="00D85D6D"/>
    <w:rsid w:val="00D8627D"/>
    <w:rsid w:val="00D8647D"/>
    <w:rsid w:val="00D86C1E"/>
    <w:rsid w:val="00D87D54"/>
    <w:rsid w:val="00D87F2B"/>
    <w:rsid w:val="00D87FAA"/>
    <w:rsid w:val="00D904DB"/>
    <w:rsid w:val="00D9074A"/>
    <w:rsid w:val="00D90962"/>
    <w:rsid w:val="00D9097D"/>
    <w:rsid w:val="00D90BF7"/>
    <w:rsid w:val="00D90F89"/>
    <w:rsid w:val="00D90FEA"/>
    <w:rsid w:val="00D91654"/>
    <w:rsid w:val="00D918FE"/>
    <w:rsid w:val="00D91D6D"/>
    <w:rsid w:val="00D91E69"/>
    <w:rsid w:val="00D92612"/>
    <w:rsid w:val="00D92BD7"/>
    <w:rsid w:val="00D92C4A"/>
    <w:rsid w:val="00D9348A"/>
    <w:rsid w:val="00D93A9A"/>
    <w:rsid w:val="00D93FB3"/>
    <w:rsid w:val="00D940AD"/>
    <w:rsid w:val="00D9414F"/>
    <w:rsid w:val="00D9417C"/>
    <w:rsid w:val="00D94506"/>
    <w:rsid w:val="00D949C7"/>
    <w:rsid w:val="00D94E69"/>
    <w:rsid w:val="00D952E4"/>
    <w:rsid w:val="00D95B22"/>
    <w:rsid w:val="00D95F78"/>
    <w:rsid w:val="00D96752"/>
    <w:rsid w:val="00DA08E9"/>
    <w:rsid w:val="00DA1A30"/>
    <w:rsid w:val="00DA1F7D"/>
    <w:rsid w:val="00DA2519"/>
    <w:rsid w:val="00DA268A"/>
    <w:rsid w:val="00DA26CD"/>
    <w:rsid w:val="00DA32E6"/>
    <w:rsid w:val="00DA32F7"/>
    <w:rsid w:val="00DA3997"/>
    <w:rsid w:val="00DA3DA9"/>
    <w:rsid w:val="00DA3EE5"/>
    <w:rsid w:val="00DA4295"/>
    <w:rsid w:val="00DA4AAD"/>
    <w:rsid w:val="00DA551E"/>
    <w:rsid w:val="00DA5E41"/>
    <w:rsid w:val="00DA6A17"/>
    <w:rsid w:val="00DA6E41"/>
    <w:rsid w:val="00DA6EE0"/>
    <w:rsid w:val="00DA7113"/>
    <w:rsid w:val="00DA796F"/>
    <w:rsid w:val="00DA7B9F"/>
    <w:rsid w:val="00DA7CAE"/>
    <w:rsid w:val="00DB0725"/>
    <w:rsid w:val="00DB08D8"/>
    <w:rsid w:val="00DB0D42"/>
    <w:rsid w:val="00DB18C6"/>
    <w:rsid w:val="00DB20AB"/>
    <w:rsid w:val="00DB227D"/>
    <w:rsid w:val="00DB2775"/>
    <w:rsid w:val="00DB2997"/>
    <w:rsid w:val="00DB354B"/>
    <w:rsid w:val="00DB3762"/>
    <w:rsid w:val="00DB382B"/>
    <w:rsid w:val="00DB40B7"/>
    <w:rsid w:val="00DB49BB"/>
    <w:rsid w:val="00DB4C51"/>
    <w:rsid w:val="00DB4DA2"/>
    <w:rsid w:val="00DB56E4"/>
    <w:rsid w:val="00DB6352"/>
    <w:rsid w:val="00DB6ABE"/>
    <w:rsid w:val="00DB6D92"/>
    <w:rsid w:val="00DB6FC0"/>
    <w:rsid w:val="00DB7520"/>
    <w:rsid w:val="00DC001A"/>
    <w:rsid w:val="00DC0462"/>
    <w:rsid w:val="00DC06D3"/>
    <w:rsid w:val="00DC095B"/>
    <w:rsid w:val="00DC0A8A"/>
    <w:rsid w:val="00DC0CBC"/>
    <w:rsid w:val="00DC0F5D"/>
    <w:rsid w:val="00DC16D9"/>
    <w:rsid w:val="00DC17DD"/>
    <w:rsid w:val="00DC1A2A"/>
    <w:rsid w:val="00DC32FA"/>
    <w:rsid w:val="00DC3399"/>
    <w:rsid w:val="00DC3737"/>
    <w:rsid w:val="00DC3E9F"/>
    <w:rsid w:val="00DC4005"/>
    <w:rsid w:val="00DC46B2"/>
    <w:rsid w:val="00DC57BD"/>
    <w:rsid w:val="00DC5DBD"/>
    <w:rsid w:val="00DC6655"/>
    <w:rsid w:val="00DC67AC"/>
    <w:rsid w:val="00DC6D5F"/>
    <w:rsid w:val="00DC7503"/>
    <w:rsid w:val="00DC7B6E"/>
    <w:rsid w:val="00DD0262"/>
    <w:rsid w:val="00DD090A"/>
    <w:rsid w:val="00DD0B00"/>
    <w:rsid w:val="00DD1483"/>
    <w:rsid w:val="00DD1B13"/>
    <w:rsid w:val="00DD1E91"/>
    <w:rsid w:val="00DD2AE3"/>
    <w:rsid w:val="00DD328B"/>
    <w:rsid w:val="00DD350D"/>
    <w:rsid w:val="00DD3B19"/>
    <w:rsid w:val="00DD409D"/>
    <w:rsid w:val="00DD4216"/>
    <w:rsid w:val="00DD442D"/>
    <w:rsid w:val="00DD483E"/>
    <w:rsid w:val="00DD4F6E"/>
    <w:rsid w:val="00DD50DD"/>
    <w:rsid w:val="00DD5342"/>
    <w:rsid w:val="00DD5AE1"/>
    <w:rsid w:val="00DD6358"/>
    <w:rsid w:val="00DD66E6"/>
    <w:rsid w:val="00DD6EC0"/>
    <w:rsid w:val="00DD7732"/>
    <w:rsid w:val="00DE0EFE"/>
    <w:rsid w:val="00DE1186"/>
    <w:rsid w:val="00DE151B"/>
    <w:rsid w:val="00DE1F2B"/>
    <w:rsid w:val="00DE274C"/>
    <w:rsid w:val="00DE2821"/>
    <w:rsid w:val="00DE287D"/>
    <w:rsid w:val="00DE2A8B"/>
    <w:rsid w:val="00DE2AC8"/>
    <w:rsid w:val="00DE3D7C"/>
    <w:rsid w:val="00DE4090"/>
    <w:rsid w:val="00DE47B6"/>
    <w:rsid w:val="00DE4A17"/>
    <w:rsid w:val="00DE4B6E"/>
    <w:rsid w:val="00DE4E33"/>
    <w:rsid w:val="00DE4E3B"/>
    <w:rsid w:val="00DE4E80"/>
    <w:rsid w:val="00DE5003"/>
    <w:rsid w:val="00DE5240"/>
    <w:rsid w:val="00DE5EF8"/>
    <w:rsid w:val="00DE60A2"/>
    <w:rsid w:val="00DE6C31"/>
    <w:rsid w:val="00DE7727"/>
    <w:rsid w:val="00DE7D8F"/>
    <w:rsid w:val="00DF0363"/>
    <w:rsid w:val="00DF0B86"/>
    <w:rsid w:val="00DF0E08"/>
    <w:rsid w:val="00DF1383"/>
    <w:rsid w:val="00DF155D"/>
    <w:rsid w:val="00DF2A1A"/>
    <w:rsid w:val="00DF32A3"/>
    <w:rsid w:val="00DF40CC"/>
    <w:rsid w:val="00DF4239"/>
    <w:rsid w:val="00DF4A37"/>
    <w:rsid w:val="00DF5383"/>
    <w:rsid w:val="00DF55A4"/>
    <w:rsid w:val="00DF63C0"/>
    <w:rsid w:val="00DF7F99"/>
    <w:rsid w:val="00E00680"/>
    <w:rsid w:val="00E0095F"/>
    <w:rsid w:val="00E00BAA"/>
    <w:rsid w:val="00E00C73"/>
    <w:rsid w:val="00E01320"/>
    <w:rsid w:val="00E0145A"/>
    <w:rsid w:val="00E01A4C"/>
    <w:rsid w:val="00E01BC7"/>
    <w:rsid w:val="00E02349"/>
    <w:rsid w:val="00E0244C"/>
    <w:rsid w:val="00E02556"/>
    <w:rsid w:val="00E028EE"/>
    <w:rsid w:val="00E030D5"/>
    <w:rsid w:val="00E03A59"/>
    <w:rsid w:val="00E03A6C"/>
    <w:rsid w:val="00E03C6D"/>
    <w:rsid w:val="00E03D61"/>
    <w:rsid w:val="00E03D7C"/>
    <w:rsid w:val="00E03EB1"/>
    <w:rsid w:val="00E044E1"/>
    <w:rsid w:val="00E04523"/>
    <w:rsid w:val="00E04FD5"/>
    <w:rsid w:val="00E05052"/>
    <w:rsid w:val="00E0521C"/>
    <w:rsid w:val="00E053DE"/>
    <w:rsid w:val="00E05630"/>
    <w:rsid w:val="00E05941"/>
    <w:rsid w:val="00E06376"/>
    <w:rsid w:val="00E0672C"/>
    <w:rsid w:val="00E06D23"/>
    <w:rsid w:val="00E10018"/>
    <w:rsid w:val="00E10621"/>
    <w:rsid w:val="00E109D3"/>
    <w:rsid w:val="00E10F6B"/>
    <w:rsid w:val="00E1105D"/>
    <w:rsid w:val="00E1147E"/>
    <w:rsid w:val="00E119DC"/>
    <w:rsid w:val="00E11DF5"/>
    <w:rsid w:val="00E12D9A"/>
    <w:rsid w:val="00E12F74"/>
    <w:rsid w:val="00E139CA"/>
    <w:rsid w:val="00E13E01"/>
    <w:rsid w:val="00E14642"/>
    <w:rsid w:val="00E152B5"/>
    <w:rsid w:val="00E15435"/>
    <w:rsid w:val="00E154E3"/>
    <w:rsid w:val="00E15C46"/>
    <w:rsid w:val="00E16184"/>
    <w:rsid w:val="00E161D4"/>
    <w:rsid w:val="00E1644C"/>
    <w:rsid w:val="00E16BCC"/>
    <w:rsid w:val="00E16BDC"/>
    <w:rsid w:val="00E16F1D"/>
    <w:rsid w:val="00E174AD"/>
    <w:rsid w:val="00E17A8F"/>
    <w:rsid w:val="00E20655"/>
    <w:rsid w:val="00E214EB"/>
    <w:rsid w:val="00E21CF3"/>
    <w:rsid w:val="00E22862"/>
    <w:rsid w:val="00E232BC"/>
    <w:rsid w:val="00E234D2"/>
    <w:rsid w:val="00E238D0"/>
    <w:rsid w:val="00E23B1F"/>
    <w:rsid w:val="00E25510"/>
    <w:rsid w:val="00E2624E"/>
    <w:rsid w:val="00E262D4"/>
    <w:rsid w:val="00E26791"/>
    <w:rsid w:val="00E26F17"/>
    <w:rsid w:val="00E3001B"/>
    <w:rsid w:val="00E307E4"/>
    <w:rsid w:val="00E30ACD"/>
    <w:rsid w:val="00E30AEA"/>
    <w:rsid w:val="00E30D80"/>
    <w:rsid w:val="00E30E74"/>
    <w:rsid w:val="00E3131F"/>
    <w:rsid w:val="00E317D2"/>
    <w:rsid w:val="00E319C5"/>
    <w:rsid w:val="00E31B55"/>
    <w:rsid w:val="00E31C76"/>
    <w:rsid w:val="00E324CC"/>
    <w:rsid w:val="00E327CC"/>
    <w:rsid w:val="00E34407"/>
    <w:rsid w:val="00E3467F"/>
    <w:rsid w:val="00E346A5"/>
    <w:rsid w:val="00E356A7"/>
    <w:rsid w:val="00E35E1F"/>
    <w:rsid w:val="00E3633B"/>
    <w:rsid w:val="00E36A8C"/>
    <w:rsid w:val="00E402F1"/>
    <w:rsid w:val="00E40682"/>
    <w:rsid w:val="00E413B8"/>
    <w:rsid w:val="00E41653"/>
    <w:rsid w:val="00E416F7"/>
    <w:rsid w:val="00E41CD1"/>
    <w:rsid w:val="00E423FD"/>
    <w:rsid w:val="00E42701"/>
    <w:rsid w:val="00E42AC9"/>
    <w:rsid w:val="00E442A6"/>
    <w:rsid w:val="00E4440F"/>
    <w:rsid w:val="00E449E4"/>
    <w:rsid w:val="00E4505B"/>
    <w:rsid w:val="00E45248"/>
    <w:rsid w:val="00E45361"/>
    <w:rsid w:val="00E454D5"/>
    <w:rsid w:val="00E46AD0"/>
    <w:rsid w:val="00E4725A"/>
    <w:rsid w:val="00E47690"/>
    <w:rsid w:val="00E47B12"/>
    <w:rsid w:val="00E47E60"/>
    <w:rsid w:val="00E502F1"/>
    <w:rsid w:val="00E505AC"/>
    <w:rsid w:val="00E51340"/>
    <w:rsid w:val="00E513E4"/>
    <w:rsid w:val="00E517F8"/>
    <w:rsid w:val="00E519F5"/>
    <w:rsid w:val="00E51BCB"/>
    <w:rsid w:val="00E52089"/>
    <w:rsid w:val="00E52205"/>
    <w:rsid w:val="00E5270D"/>
    <w:rsid w:val="00E52DD1"/>
    <w:rsid w:val="00E5318A"/>
    <w:rsid w:val="00E533D9"/>
    <w:rsid w:val="00E53A34"/>
    <w:rsid w:val="00E53D56"/>
    <w:rsid w:val="00E53F19"/>
    <w:rsid w:val="00E54331"/>
    <w:rsid w:val="00E54B20"/>
    <w:rsid w:val="00E54D81"/>
    <w:rsid w:val="00E5561D"/>
    <w:rsid w:val="00E55BB3"/>
    <w:rsid w:val="00E56227"/>
    <w:rsid w:val="00E56A47"/>
    <w:rsid w:val="00E574B5"/>
    <w:rsid w:val="00E57526"/>
    <w:rsid w:val="00E57960"/>
    <w:rsid w:val="00E601EB"/>
    <w:rsid w:val="00E6158F"/>
    <w:rsid w:val="00E61597"/>
    <w:rsid w:val="00E6170E"/>
    <w:rsid w:val="00E617B4"/>
    <w:rsid w:val="00E61C70"/>
    <w:rsid w:val="00E62461"/>
    <w:rsid w:val="00E6293A"/>
    <w:rsid w:val="00E62AA7"/>
    <w:rsid w:val="00E62E17"/>
    <w:rsid w:val="00E63107"/>
    <w:rsid w:val="00E633E0"/>
    <w:rsid w:val="00E63CE4"/>
    <w:rsid w:val="00E643A6"/>
    <w:rsid w:val="00E645D7"/>
    <w:rsid w:val="00E64898"/>
    <w:rsid w:val="00E64A48"/>
    <w:rsid w:val="00E650A6"/>
    <w:rsid w:val="00E655FF"/>
    <w:rsid w:val="00E65BED"/>
    <w:rsid w:val="00E65E14"/>
    <w:rsid w:val="00E663A3"/>
    <w:rsid w:val="00E66FEF"/>
    <w:rsid w:val="00E673C4"/>
    <w:rsid w:val="00E67860"/>
    <w:rsid w:val="00E67BBC"/>
    <w:rsid w:val="00E67D1E"/>
    <w:rsid w:val="00E67D48"/>
    <w:rsid w:val="00E7064E"/>
    <w:rsid w:val="00E7124C"/>
    <w:rsid w:val="00E71C79"/>
    <w:rsid w:val="00E725F7"/>
    <w:rsid w:val="00E7285F"/>
    <w:rsid w:val="00E72FC6"/>
    <w:rsid w:val="00E7382B"/>
    <w:rsid w:val="00E7383A"/>
    <w:rsid w:val="00E7397D"/>
    <w:rsid w:val="00E73AA2"/>
    <w:rsid w:val="00E73C05"/>
    <w:rsid w:val="00E74192"/>
    <w:rsid w:val="00E74A17"/>
    <w:rsid w:val="00E74FBC"/>
    <w:rsid w:val="00E75430"/>
    <w:rsid w:val="00E7553B"/>
    <w:rsid w:val="00E75864"/>
    <w:rsid w:val="00E75F5B"/>
    <w:rsid w:val="00E76128"/>
    <w:rsid w:val="00E76400"/>
    <w:rsid w:val="00E76737"/>
    <w:rsid w:val="00E769D4"/>
    <w:rsid w:val="00E77027"/>
    <w:rsid w:val="00E7773E"/>
    <w:rsid w:val="00E778AE"/>
    <w:rsid w:val="00E77D74"/>
    <w:rsid w:val="00E77E2D"/>
    <w:rsid w:val="00E80FB6"/>
    <w:rsid w:val="00E81147"/>
    <w:rsid w:val="00E815FC"/>
    <w:rsid w:val="00E82653"/>
    <w:rsid w:val="00E82985"/>
    <w:rsid w:val="00E83344"/>
    <w:rsid w:val="00E836AC"/>
    <w:rsid w:val="00E83D17"/>
    <w:rsid w:val="00E84310"/>
    <w:rsid w:val="00E846F5"/>
    <w:rsid w:val="00E849D4"/>
    <w:rsid w:val="00E84BB4"/>
    <w:rsid w:val="00E84DBF"/>
    <w:rsid w:val="00E84EC9"/>
    <w:rsid w:val="00E855A7"/>
    <w:rsid w:val="00E85BB4"/>
    <w:rsid w:val="00E85C54"/>
    <w:rsid w:val="00E85C8F"/>
    <w:rsid w:val="00E85E41"/>
    <w:rsid w:val="00E864B7"/>
    <w:rsid w:val="00E86828"/>
    <w:rsid w:val="00E86925"/>
    <w:rsid w:val="00E86E33"/>
    <w:rsid w:val="00E873AC"/>
    <w:rsid w:val="00E87423"/>
    <w:rsid w:val="00E87D7E"/>
    <w:rsid w:val="00E87F9B"/>
    <w:rsid w:val="00E901C9"/>
    <w:rsid w:val="00E903E0"/>
    <w:rsid w:val="00E90B3A"/>
    <w:rsid w:val="00E9173E"/>
    <w:rsid w:val="00E91C6C"/>
    <w:rsid w:val="00E922A3"/>
    <w:rsid w:val="00E928D2"/>
    <w:rsid w:val="00E936F9"/>
    <w:rsid w:val="00E93F55"/>
    <w:rsid w:val="00E95593"/>
    <w:rsid w:val="00E9713D"/>
    <w:rsid w:val="00E973A9"/>
    <w:rsid w:val="00E974DD"/>
    <w:rsid w:val="00EA0B60"/>
    <w:rsid w:val="00EA1384"/>
    <w:rsid w:val="00EA13DE"/>
    <w:rsid w:val="00EA1663"/>
    <w:rsid w:val="00EA1FBE"/>
    <w:rsid w:val="00EA2010"/>
    <w:rsid w:val="00EA251F"/>
    <w:rsid w:val="00EA25EC"/>
    <w:rsid w:val="00EA32CC"/>
    <w:rsid w:val="00EA4489"/>
    <w:rsid w:val="00EA46B7"/>
    <w:rsid w:val="00EA48F9"/>
    <w:rsid w:val="00EA5F6D"/>
    <w:rsid w:val="00EA6667"/>
    <w:rsid w:val="00EA68EC"/>
    <w:rsid w:val="00EA6D06"/>
    <w:rsid w:val="00EA788E"/>
    <w:rsid w:val="00EA7ABF"/>
    <w:rsid w:val="00EB08DC"/>
    <w:rsid w:val="00EB08E4"/>
    <w:rsid w:val="00EB09A1"/>
    <w:rsid w:val="00EB10BA"/>
    <w:rsid w:val="00EB1267"/>
    <w:rsid w:val="00EB2D97"/>
    <w:rsid w:val="00EB31A4"/>
    <w:rsid w:val="00EB3528"/>
    <w:rsid w:val="00EB37F5"/>
    <w:rsid w:val="00EB3BD5"/>
    <w:rsid w:val="00EB4128"/>
    <w:rsid w:val="00EB48D9"/>
    <w:rsid w:val="00EB4CC3"/>
    <w:rsid w:val="00EB5248"/>
    <w:rsid w:val="00EB52E7"/>
    <w:rsid w:val="00EB5621"/>
    <w:rsid w:val="00EB63D8"/>
    <w:rsid w:val="00EB708C"/>
    <w:rsid w:val="00EB72B2"/>
    <w:rsid w:val="00EB75DC"/>
    <w:rsid w:val="00EB7FA8"/>
    <w:rsid w:val="00EC0016"/>
    <w:rsid w:val="00EC0520"/>
    <w:rsid w:val="00EC0632"/>
    <w:rsid w:val="00EC1B5B"/>
    <w:rsid w:val="00EC206A"/>
    <w:rsid w:val="00EC282E"/>
    <w:rsid w:val="00EC2F31"/>
    <w:rsid w:val="00EC3290"/>
    <w:rsid w:val="00EC34CE"/>
    <w:rsid w:val="00EC355E"/>
    <w:rsid w:val="00EC3692"/>
    <w:rsid w:val="00EC3766"/>
    <w:rsid w:val="00EC4202"/>
    <w:rsid w:val="00EC4B91"/>
    <w:rsid w:val="00EC4EC7"/>
    <w:rsid w:val="00EC52D2"/>
    <w:rsid w:val="00EC5604"/>
    <w:rsid w:val="00EC586C"/>
    <w:rsid w:val="00EC5912"/>
    <w:rsid w:val="00EC5E35"/>
    <w:rsid w:val="00EC6281"/>
    <w:rsid w:val="00EC7C1B"/>
    <w:rsid w:val="00ED00C2"/>
    <w:rsid w:val="00ED056A"/>
    <w:rsid w:val="00ED0A60"/>
    <w:rsid w:val="00ED0E50"/>
    <w:rsid w:val="00ED127B"/>
    <w:rsid w:val="00ED17A9"/>
    <w:rsid w:val="00ED1A07"/>
    <w:rsid w:val="00ED1F40"/>
    <w:rsid w:val="00ED2731"/>
    <w:rsid w:val="00ED2FBC"/>
    <w:rsid w:val="00ED3774"/>
    <w:rsid w:val="00ED41AB"/>
    <w:rsid w:val="00ED4D35"/>
    <w:rsid w:val="00ED58D4"/>
    <w:rsid w:val="00ED5D30"/>
    <w:rsid w:val="00ED5FD8"/>
    <w:rsid w:val="00ED6AC4"/>
    <w:rsid w:val="00ED6B54"/>
    <w:rsid w:val="00ED6D98"/>
    <w:rsid w:val="00ED7913"/>
    <w:rsid w:val="00EE11FF"/>
    <w:rsid w:val="00EE1449"/>
    <w:rsid w:val="00EE1EE6"/>
    <w:rsid w:val="00EE20EE"/>
    <w:rsid w:val="00EE21FF"/>
    <w:rsid w:val="00EE2B76"/>
    <w:rsid w:val="00EE2E23"/>
    <w:rsid w:val="00EE39D6"/>
    <w:rsid w:val="00EE3F82"/>
    <w:rsid w:val="00EE41BE"/>
    <w:rsid w:val="00EE41D1"/>
    <w:rsid w:val="00EE4897"/>
    <w:rsid w:val="00EE4A13"/>
    <w:rsid w:val="00EE4CB7"/>
    <w:rsid w:val="00EE4E08"/>
    <w:rsid w:val="00EE51EF"/>
    <w:rsid w:val="00EE5C23"/>
    <w:rsid w:val="00EE678D"/>
    <w:rsid w:val="00EE67D7"/>
    <w:rsid w:val="00EE6A4A"/>
    <w:rsid w:val="00EE79C3"/>
    <w:rsid w:val="00EE7D34"/>
    <w:rsid w:val="00EE7D43"/>
    <w:rsid w:val="00EE7DB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5A2"/>
    <w:rsid w:val="00EF3801"/>
    <w:rsid w:val="00EF38F0"/>
    <w:rsid w:val="00EF4322"/>
    <w:rsid w:val="00EF4764"/>
    <w:rsid w:val="00EF47D6"/>
    <w:rsid w:val="00EF4CBD"/>
    <w:rsid w:val="00EF5269"/>
    <w:rsid w:val="00EF55EA"/>
    <w:rsid w:val="00EF6035"/>
    <w:rsid w:val="00EF637F"/>
    <w:rsid w:val="00EF63F4"/>
    <w:rsid w:val="00EF6CAC"/>
    <w:rsid w:val="00EF74E7"/>
    <w:rsid w:val="00F0018C"/>
    <w:rsid w:val="00F0041A"/>
    <w:rsid w:val="00F007FC"/>
    <w:rsid w:val="00F008A4"/>
    <w:rsid w:val="00F00A6E"/>
    <w:rsid w:val="00F00AA8"/>
    <w:rsid w:val="00F02349"/>
    <w:rsid w:val="00F0366A"/>
    <w:rsid w:val="00F0378D"/>
    <w:rsid w:val="00F04ADD"/>
    <w:rsid w:val="00F04AE3"/>
    <w:rsid w:val="00F04D1A"/>
    <w:rsid w:val="00F06EBA"/>
    <w:rsid w:val="00F075DB"/>
    <w:rsid w:val="00F076F4"/>
    <w:rsid w:val="00F10AE8"/>
    <w:rsid w:val="00F10B16"/>
    <w:rsid w:val="00F1182A"/>
    <w:rsid w:val="00F11945"/>
    <w:rsid w:val="00F11B79"/>
    <w:rsid w:val="00F126CC"/>
    <w:rsid w:val="00F12DAD"/>
    <w:rsid w:val="00F136F7"/>
    <w:rsid w:val="00F1450A"/>
    <w:rsid w:val="00F15201"/>
    <w:rsid w:val="00F15345"/>
    <w:rsid w:val="00F159AD"/>
    <w:rsid w:val="00F15A2E"/>
    <w:rsid w:val="00F15E97"/>
    <w:rsid w:val="00F15FAE"/>
    <w:rsid w:val="00F16032"/>
    <w:rsid w:val="00F16FBC"/>
    <w:rsid w:val="00F170A6"/>
    <w:rsid w:val="00F20602"/>
    <w:rsid w:val="00F207D5"/>
    <w:rsid w:val="00F20A47"/>
    <w:rsid w:val="00F20DDE"/>
    <w:rsid w:val="00F20F18"/>
    <w:rsid w:val="00F215A3"/>
    <w:rsid w:val="00F22503"/>
    <w:rsid w:val="00F234F6"/>
    <w:rsid w:val="00F236D4"/>
    <w:rsid w:val="00F238E3"/>
    <w:rsid w:val="00F23AF6"/>
    <w:rsid w:val="00F2401C"/>
    <w:rsid w:val="00F2494B"/>
    <w:rsid w:val="00F24C69"/>
    <w:rsid w:val="00F24F1B"/>
    <w:rsid w:val="00F2513D"/>
    <w:rsid w:val="00F2536F"/>
    <w:rsid w:val="00F254D3"/>
    <w:rsid w:val="00F25D98"/>
    <w:rsid w:val="00F25DF4"/>
    <w:rsid w:val="00F261D9"/>
    <w:rsid w:val="00F269FF"/>
    <w:rsid w:val="00F26F45"/>
    <w:rsid w:val="00F27933"/>
    <w:rsid w:val="00F300AE"/>
    <w:rsid w:val="00F300FB"/>
    <w:rsid w:val="00F30963"/>
    <w:rsid w:val="00F30AC8"/>
    <w:rsid w:val="00F30EF0"/>
    <w:rsid w:val="00F31C90"/>
    <w:rsid w:val="00F32649"/>
    <w:rsid w:val="00F3287C"/>
    <w:rsid w:val="00F3300E"/>
    <w:rsid w:val="00F336B6"/>
    <w:rsid w:val="00F33791"/>
    <w:rsid w:val="00F33903"/>
    <w:rsid w:val="00F339E3"/>
    <w:rsid w:val="00F33F0D"/>
    <w:rsid w:val="00F340F4"/>
    <w:rsid w:val="00F34406"/>
    <w:rsid w:val="00F34408"/>
    <w:rsid w:val="00F348F9"/>
    <w:rsid w:val="00F3515F"/>
    <w:rsid w:val="00F352E2"/>
    <w:rsid w:val="00F35467"/>
    <w:rsid w:val="00F35CBB"/>
    <w:rsid w:val="00F35EE5"/>
    <w:rsid w:val="00F363DB"/>
    <w:rsid w:val="00F36A14"/>
    <w:rsid w:val="00F36A94"/>
    <w:rsid w:val="00F36C97"/>
    <w:rsid w:val="00F370EB"/>
    <w:rsid w:val="00F372E5"/>
    <w:rsid w:val="00F37B1F"/>
    <w:rsid w:val="00F4012F"/>
    <w:rsid w:val="00F4102D"/>
    <w:rsid w:val="00F414C4"/>
    <w:rsid w:val="00F41F90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86C"/>
    <w:rsid w:val="00F50F2A"/>
    <w:rsid w:val="00F5117B"/>
    <w:rsid w:val="00F517C6"/>
    <w:rsid w:val="00F51BC0"/>
    <w:rsid w:val="00F51C55"/>
    <w:rsid w:val="00F51F09"/>
    <w:rsid w:val="00F5339E"/>
    <w:rsid w:val="00F53EBD"/>
    <w:rsid w:val="00F5423E"/>
    <w:rsid w:val="00F54A97"/>
    <w:rsid w:val="00F54EA6"/>
    <w:rsid w:val="00F550A2"/>
    <w:rsid w:val="00F563EF"/>
    <w:rsid w:val="00F563FF"/>
    <w:rsid w:val="00F56491"/>
    <w:rsid w:val="00F56718"/>
    <w:rsid w:val="00F56E19"/>
    <w:rsid w:val="00F57005"/>
    <w:rsid w:val="00F600C5"/>
    <w:rsid w:val="00F600FF"/>
    <w:rsid w:val="00F601F4"/>
    <w:rsid w:val="00F604B8"/>
    <w:rsid w:val="00F60BA7"/>
    <w:rsid w:val="00F61B0C"/>
    <w:rsid w:val="00F61E9F"/>
    <w:rsid w:val="00F62A2D"/>
    <w:rsid w:val="00F62B58"/>
    <w:rsid w:val="00F62C75"/>
    <w:rsid w:val="00F62E45"/>
    <w:rsid w:val="00F63694"/>
    <w:rsid w:val="00F63C33"/>
    <w:rsid w:val="00F646A7"/>
    <w:rsid w:val="00F64EDF"/>
    <w:rsid w:val="00F665DF"/>
    <w:rsid w:val="00F66846"/>
    <w:rsid w:val="00F67233"/>
    <w:rsid w:val="00F67AA6"/>
    <w:rsid w:val="00F67F8E"/>
    <w:rsid w:val="00F70095"/>
    <w:rsid w:val="00F70A45"/>
    <w:rsid w:val="00F7148A"/>
    <w:rsid w:val="00F717A0"/>
    <w:rsid w:val="00F72067"/>
    <w:rsid w:val="00F72697"/>
    <w:rsid w:val="00F72CEC"/>
    <w:rsid w:val="00F72D08"/>
    <w:rsid w:val="00F73046"/>
    <w:rsid w:val="00F730E6"/>
    <w:rsid w:val="00F7386C"/>
    <w:rsid w:val="00F73D02"/>
    <w:rsid w:val="00F745C2"/>
    <w:rsid w:val="00F750F5"/>
    <w:rsid w:val="00F75BCF"/>
    <w:rsid w:val="00F75C77"/>
    <w:rsid w:val="00F75CB6"/>
    <w:rsid w:val="00F75F6F"/>
    <w:rsid w:val="00F762B3"/>
    <w:rsid w:val="00F767E5"/>
    <w:rsid w:val="00F7725B"/>
    <w:rsid w:val="00F77268"/>
    <w:rsid w:val="00F773C6"/>
    <w:rsid w:val="00F80276"/>
    <w:rsid w:val="00F80DBD"/>
    <w:rsid w:val="00F80E3F"/>
    <w:rsid w:val="00F81236"/>
    <w:rsid w:val="00F81E80"/>
    <w:rsid w:val="00F82268"/>
    <w:rsid w:val="00F824CF"/>
    <w:rsid w:val="00F8323D"/>
    <w:rsid w:val="00F8328A"/>
    <w:rsid w:val="00F834DD"/>
    <w:rsid w:val="00F83519"/>
    <w:rsid w:val="00F83A14"/>
    <w:rsid w:val="00F84353"/>
    <w:rsid w:val="00F84699"/>
    <w:rsid w:val="00F84C75"/>
    <w:rsid w:val="00F85526"/>
    <w:rsid w:val="00F855DB"/>
    <w:rsid w:val="00F85881"/>
    <w:rsid w:val="00F858AF"/>
    <w:rsid w:val="00F85C46"/>
    <w:rsid w:val="00F86253"/>
    <w:rsid w:val="00F86815"/>
    <w:rsid w:val="00F868E5"/>
    <w:rsid w:val="00F86A18"/>
    <w:rsid w:val="00F879D5"/>
    <w:rsid w:val="00F87FBC"/>
    <w:rsid w:val="00F9063E"/>
    <w:rsid w:val="00F90ABB"/>
    <w:rsid w:val="00F90AD2"/>
    <w:rsid w:val="00F91122"/>
    <w:rsid w:val="00F91B6F"/>
    <w:rsid w:val="00F91D9E"/>
    <w:rsid w:val="00F91E87"/>
    <w:rsid w:val="00F922C3"/>
    <w:rsid w:val="00F930E2"/>
    <w:rsid w:val="00F942F0"/>
    <w:rsid w:val="00F9512C"/>
    <w:rsid w:val="00F9595A"/>
    <w:rsid w:val="00F95B34"/>
    <w:rsid w:val="00F95B78"/>
    <w:rsid w:val="00F95D70"/>
    <w:rsid w:val="00F95E7F"/>
    <w:rsid w:val="00F963F3"/>
    <w:rsid w:val="00F96A34"/>
    <w:rsid w:val="00F96A52"/>
    <w:rsid w:val="00F96B99"/>
    <w:rsid w:val="00F97194"/>
    <w:rsid w:val="00FA04AE"/>
    <w:rsid w:val="00FA0A02"/>
    <w:rsid w:val="00FA1699"/>
    <w:rsid w:val="00FA1FA1"/>
    <w:rsid w:val="00FA21D5"/>
    <w:rsid w:val="00FA2354"/>
    <w:rsid w:val="00FA24AC"/>
    <w:rsid w:val="00FA2510"/>
    <w:rsid w:val="00FA2A33"/>
    <w:rsid w:val="00FA4654"/>
    <w:rsid w:val="00FA5163"/>
    <w:rsid w:val="00FA5242"/>
    <w:rsid w:val="00FA5FD5"/>
    <w:rsid w:val="00FA626B"/>
    <w:rsid w:val="00FA62B3"/>
    <w:rsid w:val="00FA631B"/>
    <w:rsid w:val="00FA65A1"/>
    <w:rsid w:val="00FA65BB"/>
    <w:rsid w:val="00FA69E5"/>
    <w:rsid w:val="00FA6BF8"/>
    <w:rsid w:val="00FA71C1"/>
    <w:rsid w:val="00FA793F"/>
    <w:rsid w:val="00FA7DC8"/>
    <w:rsid w:val="00FB075F"/>
    <w:rsid w:val="00FB0EC4"/>
    <w:rsid w:val="00FB11EF"/>
    <w:rsid w:val="00FB1BB8"/>
    <w:rsid w:val="00FB1FAD"/>
    <w:rsid w:val="00FB219C"/>
    <w:rsid w:val="00FB26E1"/>
    <w:rsid w:val="00FB2853"/>
    <w:rsid w:val="00FB3387"/>
    <w:rsid w:val="00FB3932"/>
    <w:rsid w:val="00FB3D40"/>
    <w:rsid w:val="00FB3EC2"/>
    <w:rsid w:val="00FB3FF4"/>
    <w:rsid w:val="00FB4480"/>
    <w:rsid w:val="00FB451C"/>
    <w:rsid w:val="00FB469B"/>
    <w:rsid w:val="00FB4E84"/>
    <w:rsid w:val="00FB4FB9"/>
    <w:rsid w:val="00FB575F"/>
    <w:rsid w:val="00FB5D66"/>
    <w:rsid w:val="00FB666C"/>
    <w:rsid w:val="00FB7F73"/>
    <w:rsid w:val="00FC09B6"/>
    <w:rsid w:val="00FC0D82"/>
    <w:rsid w:val="00FC192A"/>
    <w:rsid w:val="00FC241A"/>
    <w:rsid w:val="00FC2532"/>
    <w:rsid w:val="00FC283B"/>
    <w:rsid w:val="00FC29D1"/>
    <w:rsid w:val="00FC2C3C"/>
    <w:rsid w:val="00FC2CE9"/>
    <w:rsid w:val="00FC3A7E"/>
    <w:rsid w:val="00FC3ECE"/>
    <w:rsid w:val="00FC46CF"/>
    <w:rsid w:val="00FC4959"/>
    <w:rsid w:val="00FC4963"/>
    <w:rsid w:val="00FC4B99"/>
    <w:rsid w:val="00FC4E0F"/>
    <w:rsid w:val="00FC4EA1"/>
    <w:rsid w:val="00FC4F55"/>
    <w:rsid w:val="00FC58E5"/>
    <w:rsid w:val="00FC6332"/>
    <w:rsid w:val="00FC64BC"/>
    <w:rsid w:val="00FC6C1C"/>
    <w:rsid w:val="00FC72E2"/>
    <w:rsid w:val="00FC751A"/>
    <w:rsid w:val="00FC7619"/>
    <w:rsid w:val="00FC7ABA"/>
    <w:rsid w:val="00FD0378"/>
    <w:rsid w:val="00FD07E4"/>
    <w:rsid w:val="00FD09D6"/>
    <w:rsid w:val="00FD102B"/>
    <w:rsid w:val="00FD2A85"/>
    <w:rsid w:val="00FD2CEB"/>
    <w:rsid w:val="00FD2EF1"/>
    <w:rsid w:val="00FD34A6"/>
    <w:rsid w:val="00FD3E5C"/>
    <w:rsid w:val="00FD3E6B"/>
    <w:rsid w:val="00FD41F9"/>
    <w:rsid w:val="00FD46A2"/>
    <w:rsid w:val="00FD4879"/>
    <w:rsid w:val="00FD48F6"/>
    <w:rsid w:val="00FD52EB"/>
    <w:rsid w:val="00FD52F9"/>
    <w:rsid w:val="00FD5A00"/>
    <w:rsid w:val="00FD6B22"/>
    <w:rsid w:val="00FD735A"/>
    <w:rsid w:val="00FD765C"/>
    <w:rsid w:val="00FD7DC2"/>
    <w:rsid w:val="00FE0378"/>
    <w:rsid w:val="00FE174A"/>
    <w:rsid w:val="00FE197B"/>
    <w:rsid w:val="00FE19F9"/>
    <w:rsid w:val="00FE1D41"/>
    <w:rsid w:val="00FE2126"/>
    <w:rsid w:val="00FE24A3"/>
    <w:rsid w:val="00FE2920"/>
    <w:rsid w:val="00FE4220"/>
    <w:rsid w:val="00FE4872"/>
    <w:rsid w:val="00FE49B8"/>
    <w:rsid w:val="00FE536E"/>
    <w:rsid w:val="00FE55FE"/>
    <w:rsid w:val="00FE628A"/>
    <w:rsid w:val="00FE64C5"/>
    <w:rsid w:val="00FE7014"/>
    <w:rsid w:val="00FE7A7B"/>
    <w:rsid w:val="00FE7D17"/>
    <w:rsid w:val="00FE7D91"/>
    <w:rsid w:val="00FF09F6"/>
    <w:rsid w:val="00FF1068"/>
    <w:rsid w:val="00FF11A3"/>
    <w:rsid w:val="00FF16B5"/>
    <w:rsid w:val="00FF28AC"/>
    <w:rsid w:val="00FF372C"/>
    <w:rsid w:val="00FF3A7C"/>
    <w:rsid w:val="00FF3D0F"/>
    <w:rsid w:val="00FF3EE1"/>
    <w:rsid w:val="00FF3F40"/>
    <w:rsid w:val="00FF42BC"/>
    <w:rsid w:val="00FF433D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1543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7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qFormat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8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qFormat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1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paragraph" w:customStyle="1" w:styleId="210">
    <w:name w:val="2.1"/>
    <w:basedOn w:val="21"/>
    <w:link w:val="21Char"/>
    <w:autoRedefine/>
    <w:qFormat/>
    <w:rsid w:val="00637789"/>
  </w:style>
  <w:style w:type="character" w:customStyle="1" w:styleId="21Char">
    <w:name w:val="2.1 Char"/>
    <w:basedOn w:val="2Char"/>
    <w:link w:val="210"/>
    <w:rsid w:val="00637789"/>
    <w:rPr>
      <w:rFonts w:ascii="Arial" w:eastAsia="Times New Roman" w:hAnsi="Arial"/>
      <w:sz w:val="32"/>
      <w:lang w:val="en-GB" w:eastAsia="en-US"/>
    </w:rPr>
  </w:style>
  <w:style w:type="character" w:customStyle="1" w:styleId="CRCoverPageZchn">
    <w:name w:val="CR Cover Page Zchn"/>
    <w:link w:val="CRCoverPage"/>
    <w:locked/>
    <w:rsid w:val="003C73D7"/>
    <w:rPr>
      <w:rFonts w:ascii="Arial" w:hAnsi="Arial"/>
      <w:lang w:val="en-GB"/>
    </w:rPr>
  </w:style>
  <w:style w:type="character" w:customStyle="1" w:styleId="Doc-text2Char">
    <w:name w:val="Doc-text2 Char"/>
    <w:basedOn w:val="a3"/>
    <w:link w:val="Doc-text2"/>
    <w:qFormat/>
    <w:locked/>
    <w:rsid w:val="005D6047"/>
    <w:rPr>
      <w:rFonts w:ascii="Arial" w:hAnsi="Arial" w:cs="Arial"/>
      <w:lang w:eastAsia="en-GB"/>
    </w:rPr>
  </w:style>
  <w:style w:type="paragraph" w:customStyle="1" w:styleId="Doc-text2">
    <w:name w:val="Doc-text2"/>
    <w:basedOn w:val="a2"/>
    <w:link w:val="Doc-text2Char"/>
    <w:qFormat/>
    <w:rsid w:val="005D6047"/>
    <w:pPr>
      <w:spacing w:after="0"/>
      <w:ind w:left="1622" w:hanging="363"/>
    </w:pPr>
    <w:rPr>
      <w:rFonts w:ascii="Arial" w:eastAsia="MS Mincho" w:hAnsi="Arial" w:cs="Arial"/>
      <w:lang w:val="en-US" w:eastAsia="en-GB"/>
    </w:rPr>
  </w:style>
  <w:style w:type="character" w:customStyle="1" w:styleId="EmailDiscussionChar">
    <w:name w:val="EmailDiscussion Char"/>
    <w:basedOn w:val="a3"/>
    <w:link w:val="EmailDiscussion"/>
    <w:locked/>
    <w:rsid w:val="005D6047"/>
    <w:rPr>
      <w:rFonts w:ascii="Arial" w:hAnsi="Arial" w:cs="Arial"/>
      <w:b/>
      <w:bCs/>
      <w:lang w:eastAsia="en-GB"/>
    </w:rPr>
  </w:style>
  <w:style w:type="paragraph" w:customStyle="1" w:styleId="EmailDiscussion">
    <w:name w:val="EmailDiscussion"/>
    <w:basedOn w:val="a2"/>
    <w:link w:val="EmailDiscussionChar"/>
    <w:rsid w:val="005D6047"/>
    <w:pPr>
      <w:numPr>
        <w:numId w:val="12"/>
      </w:numPr>
      <w:spacing w:before="40" w:after="0"/>
    </w:pPr>
    <w:rPr>
      <w:rFonts w:ascii="Arial" w:eastAsia="MS Mincho" w:hAnsi="Arial" w:cs="Arial"/>
      <w:b/>
      <w:bCs/>
      <w:lang w:val="en-US" w:eastAsia="en-GB"/>
    </w:rPr>
  </w:style>
  <w:style w:type="character" w:customStyle="1" w:styleId="TAHCar">
    <w:name w:val="TAH Car"/>
    <w:rsid w:val="00D21B05"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rsid w:val="00A47A3B"/>
    <w:rPr>
      <w:rFonts w:eastAsia="Times New Roman"/>
      <w:lang w:val="en-GB"/>
    </w:rPr>
  </w:style>
  <w:style w:type="character" w:customStyle="1" w:styleId="4Char">
    <w:name w:val="标题 4 Char"/>
    <w:basedOn w:val="a3"/>
    <w:link w:val="41"/>
    <w:rsid w:val="002411A5"/>
    <w:rPr>
      <w:rFonts w:ascii="Arial" w:eastAsia="Times New Roman" w:hAnsi="Arial"/>
      <w:sz w:val="24"/>
      <w:lang w:val="en-GB"/>
    </w:rPr>
  </w:style>
  <w:style w:type="numbering" w:customStyle="1" w:styleId="14">
    <w:name w:val="无列表1"/>
    <w:next w:val="a5"/>
    <w:uiPriority w:val="99"/>
    <w:semiHidden/>
    <w:unhideWhenUsed/>
    <w:rsid w:val="0093525C"/>
  </w:style>
  <w:style w:type="character" w:styleId="afb">
    <w:name w:val="Emphasis"/>
    <w:qFormat/>
    <w:rsid w:val="0093525C"/>
    <w:rPr>
      <w:i/>
      <w:iCs/>
    </w:rPr>
  </w:style>
  <w:style w:type="character" w:customStyle="1" w:styleId="msoins0">
    <w:name w:val="msoins"/>
    <w:rsid w:val="0093525C"/>
  </w:style>
  <w:style w:type="character" w:customStyle="1" w:styleId="Char3">
    <w:name w:val="批注文字 Char"/>
    <w:link w:val="af"/>
    <w:qFormat/>
    <w:rsid w:val="0093525C"/>
    <w:rPr>
      <w:rFonts w:eastAsia="Times New Roman"/>
      <w:lang w:val="en-GB"/>
    </w:rPr>
  </w:style>
  <w:style w:type="character" w:customStyle="1" w:styleId="Char5">
    <w:name w:val="批注主题 Char"/>
    <w:link w:val="af2"/>
    <w:rsid w:val="0093525C"/>
    <w:rPr>
      <w:rFonts w:eastAsia="Times New Roman"/>
      <w:b/>
      <w:bCs/>
      <w:lang w:val="en-GB"/>
    </w:rPr>
  </w:style>
  <w:style w:type="paragraph" w:styleId="afc">
    <w:name w:val="Revision"/>
    <w:hidden/>
    <w:uiPriority w:val="99"/>
    <w:semiHidden/>
    <w:rsid w:val="0093525C"/>
    <w:rPr>
      <w:rFonts w:eastAsia="宋体"/>
      <w:lang w:val="en-GB"/>
    </w:rPr>
  </w:style>
  <w:style w:type="character" w:customStyle="1" w:styleId="B1Zchn">
    <w:name w:val="B1 Zchn"/>
    <w:locked/>
    <w:rsid w:val="0093525C"/>
    <w:rPr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93525C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link w:val="a9"/>
    <w:rsid w:val="0093525C"/>
    <w:rPr>
      <w:rFonts w:eastAsia="Times New Roman"/>
      <w:sz w:val="16"/>
      <w:lang w:val="en-GB"/>
    </w:rPr>
  </w:style>
  <w:style w:type="paragraph" w:styleId="25">
    <w:name w:val="List Bullet 2"/>
    <w:basedOn w:val="aa"/>
    <w:rsid w:val="0093525C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93525C"/>
    <w:pPr>
      <w:ind w:left="1135"/>
    </w:pPr>
  </w:style>
  <w:style w:type="paragraph" w:styleId="52">
    <w:name w:val="List Bullet 5"/>
    <w:basedOn w:val="40"/>
    <w:rsid w:val="0093525C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93525C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93525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93525C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9352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93525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SpecText">
    <w:name w:val="SpecText"/>
    <w:basedOn w:val="a2"/>
    <w:rsid w:val="0093525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93525C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hAnsi="Times"/>
      <w:sz w:val="24"/>
      <w:lang w:val="en-US"/>
    </w:rPr>
  </w:style>
  <w:style w:type="table" w:customStyle="1" w:styleId="15">
    <w:name w:val="网格型1"/>
    <w:basedOn w:val="a4"/>
    <w:next w:val="af4"/>
    <w:rsid w:val="0093525C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93525C"/>
  </w:style>
  <w:style w:type="paragraph" w:customStyle="1" w:styleId="StyleTALLeft075cm">
    <w:name w:val="Style TAL + Left:  075 cm"/>
    <w:basedOn w:val="TAL"/>
    <w:rsid w:val="0093525C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93525C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3525C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93525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93525C"/>
    <w:pPr>
      <w:ind w:left="851"/>
    </w:pPr>
    <w:rPr>
      <w:rFonts w:eastAsia="Batang"/>
    </w:rPr>
  </w:style>
  <w:style w:type="character" w:customStyle="1" w:styleId="Char6">
    <w:name w:val="文档结构图 Char"/>
    <w:link w:val="af3"/>
    <w:rsid w:val="0093525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2">
    <w:name w:val="页脚 Char"/>
    <w:link w:val="ac"/>
    <w:rsid w:val="0093525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93525C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9352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93525C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93525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93525C"/>
    <w:rPr>
      <w:rFonts w:ascii="Arial" w:eastAsia="Times New Roman" w:hAnsi="Arial"/>
      <w:sz w:val="28"/>
      <w:lang w:val="en-GB"/>
    </w:rPr>
  </w:style>
  <w:style w:type="character" w:customStyle="1" w:styleId="5Char">
    <w:name w:val="标题 5 Char"/>
    <w:link w:val="5"/>
    <w:rsid w:val="0093525C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93525C"/>
  </w:style>
  <w:style w:type="paragraph" w:customStyle="1" w:styleId="TALLeft0">
    <w:name w:val="TAL + Left:  0"/>
    <w:aliases w:val="19 cm"/>
    <w:basedOn w:val="a2"/>
    <w:rsid w:val="009352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9"/>
    <w:uiPriority w:val="34"/>
    <w:qFormat/>
    <w:rsid w:val="0093525C"/>
    <w:rPr>
      <w:rFonts w:eastAsia="Times New Roman"/>
      <w:lang w:val="en-GB"/>
    </w:rPr>
  </w:style>
  <w:style w:type="numbering" w:customStyle="1" w:styleId="110">
    <w:name w:val="无列表11"/>
    <w:next w:val="a5"/>
    <w:uiPriority w:val="99"/>
    <w:semiHidden/>
    <w:unhideWhenUsed/>
    <w:rsid w:val="0093525C"/>
  </w:style>
  <w:style w:type="paragraph" w:customStyle="1" w:styleId="FirstChange">
    <w:name w:val="First Change"/>
    <w:basedOn w:val="a2"/>
    <w:rsid w:val="0093525C"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93525C"/>
    <w:rPr>
      <w:color w:val="808080"/>
      <w:shd w:val="clear" w:color="auto" w:fill="E6E6E6"/>
    </w:rPr>
  </w:style>
  <w:style w:type="numbering" w:customStyle="1" w:styleId="27">
    <w:name w:val="无列表2"/>
    <w:next w:val="a5"/>
    <w:uiPriority w:val="99"/>
    <w:semiHidden/>
    <w:unhideWhenUsed/>
    <w:rsid w:val="0093525C"/>
  </w:style>
  <w:style w:type="character" w:customStyle="1" w:styleId="6Char">
    <w:name w:val="标题 6 Char"/>
    <w:link w:val="6"/>
    <w:rsid w:val="0093525C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93525C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93525C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93525C"/>
    <w:rPr>
      <w:rFonts w:ascii="Arial" w:eastAsia="Times New Roman" w:hAnsi="Arial"/>
      <w:sz w:val="36"/>
      <w:lang w:val="en-GB"/>
    </w:rPr>
  </w:style>
  <w:style w:type="numbering" w:customStyle="1" w:styleId="33">
    <w:name w:val="无列表3"/>
    <w:next w:val="a5"/>
    <w:uiPriority w:val="99"/>
    <w:semiHidden/>
    <w:unhideWhenUsed/>
    <w:rsid w:val="0093525C"/>
  </w:style>
  <w:style w:type="table" w:customStyle="1" w:styleId="28">
    <w:name w:val="网格型2"/>
    <w:basedOn w:val="a4"/>
    <w:next w:val="af4"/>
    <w:rsid w:val="0093525C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93525C"/>
  </w:style>
  <w:style w:type="table" w:customStyle="1" w:styleId="34">
    <w:name w:val="网格型3"/>
    <w:basedOn w:val="a4"/>
    <w:next w:val="af4"/>
    <w:rsid w:val="0093525C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3525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5F28E-405F-46BA-9DAF-DA286D9D0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77</cp:revision>
  <cp:lastPrinted>2009-04-22T07:01:00Z</cp:lastPrinted>
  <dcterms:created xsi:type="dcterms:W3CDTF">2022-01-19T09:37:00Z</dcterms:created>
  <dcterms:modified xsi:type="dcterms:W3CDTF">2022-01-19T14:04:00Z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(3)Wwy5DGeKmmwECZR3hw9z3QatjNFEhNw7DyshdZmJyKx9DMlC+d+Rcy0z45oO9mq7/909Mf2x
R4Yx+ka4+qGoh6qise+0TEkdfGMjdq/SxeTslTObbUhPzBQWw1ORfgPmTIKaO7xLA1Zkffub
ffcKANk4J7C7WIjP6YZIs75wnhHM+M7iQ4FIWzj86sbxEo0HoWLMQeKenKlaE40ufyt9uFyQ
7ttPHAC+oN4h0YuW3J</vt:lpwstr>
  </property>
  <property fmtid="{D5CDD505-2E9C-101B-9397-08002B2CF9AE}" pid="17" name="_2015_ms_pID_7253431">
    <vt:lpwstr>mYKNDFfZDV/B5rRw+iw+xwXH3TOG8mqn2qF1uSh7UIyQMtnVRWU/om
rM4dcAdALi4E8Ra2fKjoeGFPzb6uPvvmxYKyX8vinrZ5gTq+dFnXmHZOXanUexZWmgVVsYnw
KbDZ7ext+VHX3Xe7ZZN3MWeoG2s8oIij8lyoVYCN0FhhSxIzpXqFJd/78+9Z+enCekz4ido8
SKYynR8CpYzmD0YMCV7c24w+RgnNiidECcRw</vt:lpwstr>
  </property>
  <property fmtid="{D5CDD505-2E9C-101B-9397-08002B2CF9AE}" pid="18" name="_2015_ms_pID_7253432">
    <vt:lpwstr>lw==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1642593726</vt:lpwstr>
  </property>
</Properties>
</file>